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E50C38">
      <w:pPr>
        <w:keepNext/>
        <w:spacing w:before="240" w:after="240" w:line="240" w:lineRule="auto"/>
        <w:jc w:val="right"/>
        <w:outlineLvl w:val="1"/>
        <w:rPr>
          <w:rFonts w:ascii="Arial" w:hAnsi="Arial" w:cs="Arial"/>
          <w:b/>
          <w:bCs/>
          <w:sz w:val="24"/>
          <w:szCs w:val="24"/>
          <w:lang w:val="ru-RU"/>
        </w:rPr>
      </w:pPr>
      <w:bookmarkStart w:id="0" w:name="_Toc285118929"/>
      <w:bookmarkStart w:id="1" w:name="_Toc111594401"/>
      <w:r w:rsidRPr="00E50C38">
        <w:rPr>
          <w:rFonts w:ascii="Arial" w:hAnsi="Arial" w:cs="Arial"/>
          <w:b/>
          <w:bCs/>
          <w:sz w:val="24"/>
          <w:szCs w:val="24"/>
          <w:lang w:val="ru-RU"/>
        </w:rPr>
        <w:t xml:space="preserve">FM(12)084 </w:t>
      </w:r>
      <w:proofErr w:type="spellStart"/>
      <w:r w:rsidRPr="00E50C38">
        <w:rPr>
          <w:rFonts w:ascii="Arial" w:hAnsi="Arial" w:cs="Arial"/>
          <w:b/>
          <w:bCs/>
          <w:sz w:val="24"/>
          <w:szCs w:val="24"/>
          <w:lang w:val="ru-RU"/>
        </w:rPr>
        <w:t>Annex</w:t>
      </w:r>
      <w:proofErr w:type="spellEnd"/>
      <w:r w:rsidRPr="00E50C38">
        <w:rPr>
          <w:rFonts w:ascii="Arial" w:hAnsi="Arial" w:cs="Arial"/>
          <w:b/>
          <w:bCs/>
          <w:sz w:val="24"/>
          <w:szCs w:val="24"/>
          <w:lang w:val="ru-RU"/>
        </w:rPr>
        <w:t xml:space="preserve"> 23</w:t>
      </w:r>
    </w:p>
    <w:p w:rsidR="00E50C38" w:rsidRDefault="00E50C38">
      <w:pPr>
        <w:keepNext/>
        <w:spacing w:before="240" w:after="240" w:line="240" w:lineRule="auto"/>
        <w:jc w:val="right"/>
        <w:outlineLvl w:val="1"/>
        <w:rPr>
          <w:rFonts w:ascii="Arial" w:hAnsi="Arial" w:cs="Arial"/>
          <w:b/>
          <w:bCs/>
          <w:sz w:val="24"/>
          <w:szCs w:val="24"/>
          <w:lang w:val="ru-RU"/>
        </w:rPr>
        <w:pPrChange w:id="2" w:author="Nadezhda" w:date="2012-04-27T09:45:00Z">
          <w:pPr>
            <w:keepNext/>
            <w:spacing w:before="240" w:after="240" w:line="240" w:lineRule="auto"/>
            <w:jc w:val="center"/>
            <w:outlineLvl w:val="1"/>
          </w:pPr>
        </w:pPrChange>
      </w:pPr>
    </w:p>
    <w:p w:rsidR="00D0755F" w:rsidRPr="00FC74D5" w:rsidRDefault="00D0755F" w:rsidP="00FC74D5">
      <w:pPr>
        <w:keepNext/>
        <w:spacing w:before="240" w:after="240" w:line="240" w:lineRule="auto"/>
        <w:jc w:val="center"/>
        <w:outlineLvl w:val="1"/>
        <w:rPr>
          <w:rFonts w:ascii="Times New Roman" w:hAnsi="Times New Roman"/>
          <w:b/>
          <w:bCs/>
          <w:color w:val="000000"/>
          <w:sz w:val="20"/>
          <w:szCs w:val="20"/>
        </w:rPr>
      </w:pPr>
      <w:r w:rsidRPr="00FC74D5">
        <w:rPr>
          <w:rFonts w:ascii="Times New Roman" w:hAnsi="Times New Roman"/>
          <w:b/>
          <w:bCs/>
          <w:sz w:val="20"/>
          <w:szCs w:val="20"/>
        </w:rPr>
        <w:t>Annex 1</w:t>
      </w:r>
      <w:r w:rsidRPr="00FC74D5">
        <w:rPr>
          <w:rFonts w:ascii="Times New Roman" w:hAnsi="Times New Roman"/>
          <w:b/>
          <w:bCs/>
          <w:sz w:val="20"/>
          <w:szCs w:val="20"/>
        </w:rPr>
        <w:tab/>
        <w:t xml:space="preserve"> </w:t>
      </w:r>
      <w:r w:rsidRPr="00FC74D5">
        <w:rPr>
          <w:rFonts w:ascii="Times New Roman" w:hAnsi="Times New Roman"/>
          <w:b/>
          <w:bCs/>
          <w:sz w:val="20"/>
          <w:szCs w:val="20"/>
        </w:rPr>
        <w:tab/>
      </w:r>
      <w:smartTag w:uri="urn:schemas-microsoft-com:office:smarttags" w:element="place">
        <w:smartTag w:uri="urn:schemas-microsoft-com:office:smarttags" w:element="PlaceName">
          <w:r w:rsidRPr="00FC74D5">
            <w:rPr>
              <w:rFonts w:ascii="Times New Roman" w:hAnsi="Times New Roman"/>
              <w:b/>
              <w:bCs/>
              <w:sz w:val="20"/>
              <w:szCs w:val="20"/>
            </w:rPr>
            <w:t>Non-specific</w:t>
          </w:r>
        </w:smartTag>
        <w:r w:rsidRPr="00FC74D5">
          <w:rPr>
            <w:rFonts w:ascii="Times New Roman" w:hAnsi="Times New Roman"/>
            <w:b/>
            <w:bCs/>
            <w:sz w:val="20"/>
            <w:szCs w:val="20"/>
          </w:rPr>
          <w:t xml:space="preserve"> </w:t>
        </w:r>
        <w:smartTag w:uri="urn:schemas-microsoft-com:office:smarttags" w:element="PlaceName">
          <w:r w:rsidRPr="00FC74D5">
            <w:rPr>
              <w:rFonts w:ascii="Times New Roman" w:hAnsi="Times New Roman"/>
              <w:b/>
              <w:bCs/>
              <w:sz w:val="20"/>
              <w:szCs w:val="20"/>
            </w:rPr>
            <w:t>Short</w:t>
          </w:r>
        </w:smartTag>
        <w:r w:rsidRPr="00FC74D5">
          <w:rPr>
            <w:rFonts w:ascii="Times New Roman" w:hAnsi="Times New Roman"/>
            <w:b/>
            <w:bCs/>
            <w:sz w:val="20"/>
            <w:szCs w:val="20"/>
          </w:rPr>
          <w:t xml:space="preserve"> </w:t>
        </w:r>
        <w:smartTag w:uri="urn:schemas-microsoft-com:office:smarttags" w:element="PlaceType">
          <w:r w:rsidRPr="00FC74D5">
            <w:rPr>
              <w:rFonts w:ascii="Times New Roman" w:hAnsi="Times New Roman"/>
              <w:b/>
              <w:bCs/>
              <w:sz w:val="20"/>
              <w:szCs w:val="20"/>
            </w:rPr>
            <w:t>Range</w:t>
          </w:r>
        </w:smartTag>
      </w:smartTag>
      <w:r w:rsidRPr="00FC74D5">
        <w:rPr>
          <w:rFonts w:ascii="Times New Roman" w:hAnsi="Times New Roman"/>
          <w:b/>
          <w:bCs/>
          <w:sz w:val="20"/>
          <w:szCs w:val="20"/>
        </w:rPr>
        <w:t xml:space="preserve"> Devices</w:t>
      </w:r>
      <w:bookmarkEnd w:id="0"/>
    </w:p>
    <w:p w:rsidR="00D0755F" w:rsidRPr="00FC74D5" w:rsidRDefault="00D0755F" w:rsidP="00FC74D5">
      <w:pPr>
        <w:autoSpaceDE w:val="0"/>
        <w:autoSpaceDN w:val="0"/>
        <w:adjustRightInd w:val="0"/>
        <w:spacing w:after="0" w:line="240" w:lineRule="auto"/>
        <w:rPr>
          <w:rFonts w:ascii="TimesNewRoman,Bold" w:hAnsi="TimesNewRoman,Bold" w:cs="TimesNewRoman,Bold"/>
          <w:b/>
          <w:bCs/>
          <w:color w:val="000081"/>
          <w:sz w:val="17"/>
          <w:szCs w:val="17"/>
        </w:rPr>
      </w:pPr>
      <w:r w:rsidRPr="00FC74D5">
        <w:rPr>
          <w:rFonts w:ascii="TimesNewRoman,Bold" w:hAnsi="TimesNewRoman,Bold" w:cs="TimesNewRoman,Bold"/>
          <w:b/>
          <w:bCs/>
          <w:color w:val="000081"/>
          <w:sz w:val="20"/>
          <w:szCs w:val="17"/>
        </w:rPr>
        <w:t>Scope of Annex</w:t>
      </w:r>
    </w:p>
    <w:p w:rsidR="00D0755F" w:rsidRPr="00FC74D5" w:rsidRDefault="00D0755F" w:rsidP="00FC74D5">
      <w:pPr>
        <w:autoSpaceDE w:val="0"/>
        <w:autoSpaceDN w:val="0"/>
        <w:adjustRightInd w:val="0"/>
        <w:spacing w:after="0" w:line="240" w:lineRule="auto"/>
        <w:jc w:val="both"/>
        <w:rPr>
          <w:rFonts w:ascii="Times New Roman" w:hAnsi="Times New Roman"/>
          <w:sz w:val="20"/>
          <w:szCs w:val="20"/>
        </w:rPr>
      </w:pPr>
      <w:r w:rsidRPr="00FC74D5">
        <w:rPr>
          <w:rFonts w:ascii="Times New Roman" w:hAnsi="Times New Roman"/>
          <w:sz w:val="20"/>
          <w:szCs w:val="20"/>
        </w:rPr>
        <w:t xml:space="preserve">This annex covers frequency bands and regulatory as well as informative parameters recommended primarily for Telemetry, </w:t>
      </w:r>
      <w:proofErr w:type="spellStart"/>
      <w:r w:rsidRPr="00FC74D5">
        <w:rPr>
          <w:rFonts w:ascii="Times New Roman" w:hAnsi="Times New Roman"/>
          <w:sz w:val="20"/>
          <w:szCs w:val="20"/>
        </w:rPr>
        <w:t>Telecommand</w:t>
      </w:r>
      <w:proofErr w:type="spellEnd"/>
      <w:r w:rsidRPr="00FC74D5">
        <w:rPr>
          <w:rFonts w:ascii="Times New Roman" w:hAnsi="Times New Roman"/>
          <w:sz w:val="20"/>
          <w:szCs w:val="20"/>
        </w:rPr>
        <w:t>, Alarms and Data in general and other similar applications. Video applications should be preferably used above 2.4 GHz.</w:t>
      </w:r>
    </w:p>
    <w:p w:rsidR="00D0755F" w:rsidRPr="00FC74D5" w:rsidRDefault="00D0755F" w:rsidP="00FC74D5">
      <w:pPr>
        <w:autoSpaceDE w:val="0"/>
        <w:autoSpaceDN w:val="0"/>
        <w:adjustRightInd w:val="0"/>
        <w:spacing w:after="0" w:line="240" w:lineRule="auto"/>
        <w:jc w:val="both"/>
        <w:rPr>
          <w:rFonts w:ascii="Times New Roman" w:hAnsi="Times New Roman"/>
          <w:sz w:val="17"/>
          <w:szCs w:val="24"/>
        </w:rPr>
      </w:pPr>
      <w:r w:rsidRPr="00FC74D5">
        <w:rPr>
          <w:rFonts w:ascii="Times New Roman" w:hAnsi="Times New Roman"/>
          <w:sz w:val="20"/>
          <w:szCs w:val="20"/>
        </w:rPr>
        <w:t>This annex also includes references to the generic UWB regulation which was primarily developed to allow communication applications using UWB technology in bands below 10.6 GHz; but enables also other types of radio applications</w:t>
      </w:r>
      <w:r w:rsidRPr="00FC74D5">
        <w:rPr>
          <w:rFonts w:ascii="Times New Roman" w:hAnsi="Times New Roman"/>
          <w:sz w:val="17"/>
          <w:szCs w:val="24"/>
        </w:rPr>
        <w:t>.</w:t>
      </w:r>
    </w:p>
    <w:p w:rsidR="00D0755F" w:rsidRPr="00FC74D5" w:rsidRDefault="00D0755F" w:rsidP="00FC74D5">
      <w:pPr>
        <w:tabs>
          <w:tab w:val="left" w:pos="283"/>
          <w:tab w:val="left" w:pos="1134"/>
          <w:tab w:val="left" w:pos="1985"/>
          <w:tab w:val="left" w:pos="2836"/>
          <w:tab w:val="left" w:pos="3686"/>
          <w:tab w:val="left" w:pos="4537"/>
          <w:tab w:val="left" w:pos="5388"/>
          <w:tab w:val="left" w:pos="6239"/>
          <w:tab w:val="left" w:pos="7090"/>
          <w:tab w:val="left" w:pos="7940"/>
          <w:tab w:val="left" w:pos="8791"/>
        </w:tabs>
        <w:suppressAutoHyphens/>
        <w:spacing w:before="240" w:after="120" w:line="240" w:lineRule="auto"/>
        <w:rPr>
          <w:rFonts w:ascii="Times New Roman" w:hAnsi="Times New Roman"/>
          <w:b/>
          <w:bCs/>
          <w:i/>
          <w:iCs/>
          <w:color w:val="000080"/>
          <w:sz w:val="20"/>
          <w:szCs w:val="20"/>
        </w:rPr>
      </w:pPr>
      <w:r w:rsidRPr="00FC74D5">
        <w:rPr>
          <w:rFonts w:ascii="Times New Roman" w:hAnsi="Times New Roman"/>
          <w:b/>
          <w:bCs/>
          <w:i/>
          <w:iCs/>
          <w:color w:val="000080"/>
          <w:sz w:val="20"/>
          <w:szCs w:val="20"/>
        </w:rPr>
        <w:t>Regulatory parameters related to Annex 1</w:t>
      </w:r>
    </w:p>
    <w:tbl>
      <w:tblPr>
        <w:tblW w:w="10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
        <w:gridCol w:w="1618"/>
        <w:gridCol w:w="1438"/>
        <w:gridCol w:w="1671"/>
        <w:gridCol w:w="1134"/>
        <w:gridCol w:w="1276"/>
        <w:gridCol w:w="2734"/>
      </w:tblGrid>
      <w:tr w:rsidR="00D0755F" w:rsidRPr="0036025E" w:rsidTr="006D0F40">
        <w:tc>
          <w:tcPr>
            <w:tcW w:w="2102" w:type="dxa"/>
            <w:gridSpan w:val="2"/>
            <w:tcBorders>
              <w:left w:val="single" w:sz="2" w:space="0" w:color="auto"/>
              <w:bottom w:val="single" w:sz="12" w:space="0" w:color="auto"/>
            </w:tcBorders>
          </w:tcPr>
          <w:p w:rsidR="00D0755F" w:rsidRPr="00FC74D5" w:rsidRDefault="00D0755F" w:rsidP="00FC74D5">
            <w:pPr>
              <w:spacing w:after="0" w:line="240" w:lineRule="auto"/>
              <w:rPr>
                <w:rFonts w:ascii="Times New Roman" w:hAnsi="Times New Roman"/>
                <w:b/>
                <w:bCs/>
                <w:color w:val="000080"/>
                <w:sz w:val="18"/>
                <w:szCs w:val="24"/>
              </w:rPr>
            </w:pPr>
            <w:bookmarkStart w:id="3" w:name="_Toc116437387"/>
            <w:bookmarkStart w:id="4" w:name="_Toc117646613"/>
            <w:r w:rsidRPr="00FC74D5">
              <w:rPr>
                <w:rFonts w:ascii="Times New Roman" w:hAnsi="Times New Roman"/>
                <w:b/>
                <w:bCs/>
                <w:color w:val="000080"/>
                <w:sz w:val="18"/>
                <w:szCs w:val="24"/>
              </w:rPr>
              <w:t>Frequency Band</w:t>
            </w:r>
            <w:bookmarkEnd w:id="3"/>
            <w:bookmarkEnd w:id="4"/>
          </w:p>
        </w:tc>
        <w:tc>
          <w:tcPr>
            <w:tcW w:w="1438" w:type="dxa"/>
            <w:tcBorders>
              <w:bottom w:val="single" w:sz="12" w:space="0" w:color="auto"/>
            </w:tcBorders>
          </w:tcPr>
          <w:p w:rsidR="00D0755F" w:rsidRPr="00FC74D5" w:rsidRDefault="00D0755F" w:rsidP="00FC74D5">
            <w:pPr>
              <w:spacing w:after="0" w:line="240" w:lineRule="auto"/>
              <w:rPr>
                <w:rFonts w:ascii="Times New Roman" w:hAnsi="Times New Roman"/>
                <w:b/>
                <w:bCs/>
                <w:color w:val="000081"/>
                <w:sz w:val="18"/>
                <w:szCs w:val="18"/>
              </w:rPr>
            </w:pPr>
            <w:r w:rsidRPr="00FC74D5">
              <w:rPr>
                <w:rFonts w:ascii="Times New Roman" w:hAnsi="Times New Roman"/>
                <w:b/>
                <w:bCs/>
                <w:color w:val="000081"/>
                <w:sz w:val="18"/>
                <w:szCs w:val="18"/>
              </w:rPr>
              <w:t xml:space="preserve">Power / </w:t>
            </w:r>
          </w:p>
          <w:p w:rsidR="00D0755F" w:rsidRPr="00FC74D5" w:rsidRDefault="00D0755F" w:rsidP="00FC74D5">
            <w:pPr>
              <w:spacing w:after="0" w:line="240" w:lineRule="auto"/>
              <w:rPr>
                <w:rFonts w:ascii="Times New Roman" w:hAnsi="Times New Roman"/>
                <w:sz w:val="18"/>
                <w:szCs w:val="18"/>
              </w:rPr>
            </w:pPr>
            <w:r w:rsidRPr="00FC74D5">
              <w:rPr>
                <w:rFonts w:ascii="Times New Roman" w:hAnsi="Times New Roman"/>
                <w:b/>
                <w:bCs/>
                <w:color w:val="000081"/>
                <w:sz w:val="18"/>
                <w:szCs w:val="18"/>
              </w:rPr>
              <w:t>Magnetic Field</w:t>
            </w:r>
          </w:p>
        </w:tc>
        <w:tc>
          <w:tcPr>
            <w:tcW w:w="1671" w:type="dxa"/>
            <w:tcBorders>
              <w:bottom w:val="single" w:sz="12" w:space="0" w:color="auto"/>
            </w:tcBorders>
          </w:tcPr>
          <w:p w:rsidR="00D0755F" w:rsidRPr="00FC74D5" w:rsidRDefault="00D0755F" w:rsidP="00FC74D5">
            <w:pPr>
              <w:spacing w:after="0" w:line="240" w:lineRule="auto"/>
              <w:rPr>
                <w:rFonts w:ascii="Times New Roman" w:hAnsi="Times New Roman"/>
                <w:sz w:val="18"/>
                <w:szCs w:val="18"/>
              </w:rPr>
            </w:pPr>
            <w:r w:rsidRPr="00FC74D5">
              <w:rPr>
                <w:rFonts w:ascii="Times New Roman" w:hAnsi="Times New Roman"/>
                <w:b/>
                <w:bCs/>
                <w:color w:val="000081"/>
                <w:sz w:val="18"/>
                <w:szCs w:val="18"/>
              </w:rPr>
              <w:t>Spectrum access and mitigation requirement</w:t>
            </w:r>
          </w:p>
        </w:tc>
        <w:tc>
          <w:tcPr>
            <w:tcW w:w="1134" w:type="dxa"/>
            <w:tcBorders>
              <w:bottom w:val="single" w:sz="12" w:space="0" w:color="auto"/>
            </w:tcBorders>
          </w:tcPr>
          <w:p w:rsidR="00D0755F" w:rsidRPr="00FC74D5" w:rsidRDefault="00D0755F" w:rsidP="00FC74D5">
            <w:pPr>
              <w:spacing w:after="0" w:line="240" w:lineRule="auto"/>
              <w:rPr>
                <w:rFonts w:ascii="Times New Roman" w:hAnsi="Times New Roman"/>
                <w:sz w:val="18"/>
                <w:szCs w:val="18"/>
              </w:rPr>
            </w:pPr>
            <w:r w:rsidRPr="00FC74D5">
              <w:rPr>
                <w:rFonts w:ascii="Times New Roman" w:hAnsi="Times New Roman"/>
                <w:b/>
                <w:bCs/>
                <w:color w:val="000081"/>
                <w:sz w:val="18"/>
                <w:szCs w:val="18"/>
              </w:rPr>
              <w:t>Channel spacing</w:t>
            </w:r>
          </w:p>
        </w:tc>
        <w:tc>
          <w:tcPr>
            <w:tcW w:w="1276" w:type="dxa"/>
            <w:tcBorders>
              <w:bottom w:val="single" w:sz="12" w:space="0" w:color="auto"/>
            </w:tcBorders>
          </w:tcPr>
          <w:p w:rsidR="00D0755F" w:rsidRPr="00FC74D5" w:rsidRDefault="00D0755F" w:rsidP="00FC74D5">
            <w:pPr>
              <w:spacing w:after="0" w:line="240" w:lineRule="auto"/>
              <w:rPr>
                <w:rFonts w:ascii="Times New Roman" w:hAnsi="Times New Roman"/>
                <w:b/>
                <w:bCs/>
                <w:color w:val="000081"/>
                <w:sz w:val="18"/>
                <w:szCs w:val="18"/>
              </w:rPr>
            </w:pPr>
            <w:r w:rsidRPr="00FC74D5">
              <w:rPr>
                <w:rFonts w:ascii="Times New Roman" w:hAnsi="Times New Roman"/>
                <w:b/>
                <w:bCs/>
                <w:color w:val="000081"/>
                <w:sz w:val="18"/>
                <w:szCs w:val="18"/>
              </w:rPr>
              <w:t>ECC/ERC Decision</w:t>
            </w:r>
          </w:p>
          <w:p w:rsidR="00D0755F" w:rsidRPr="00FC74D5" w:rsidRDefault="00D0755F" w:rsidP="00FC74D5">
            <w:pPr>
              <w:spacing w:after="0" w:line="240" w:lineRule="auto"/>
              <w:rPr>
                <w:rFonts w:ascii="Times New Roman" w:hAnsi="Times New Roman"/>
                <w:sz w:val="18"/>
                <w:szCs w:val="18"/>
              </w:rPr>
            </w:pPr>
          </w:p>
        </w:tc>
        <w:tc>
          <w:tcPr>
            <w:tcW w:w="2734" w:type="dxa"/>
            <w:tcBorders>
              <w:bottom w:val="single" w:sz="12" w:space="0" w:color="auto"/>
            </w:tcBorders>
          </w:tcPr>
          <w:p w:rsidR="00D0755F" w:rsidRPr="00FC74D5" w:rsidRDefault="00D0755F" w:rsidP="00FC74D5">
            <w:pPr>
              <w:keepNext/>
              <w:tabs>
                <w:tab w:val="left" w:pos="185"/>
              </w:tabs>
              <w:spacing w:after="0" w:line="240" w:lineRule="auto"/>
              <w:outlineLvl w:val="3"/>
              <w:rPr>
                <w:rFonts w:ascii="Times New Roman" w:hAnsi="Times New Roman"/>
                <w:b/>
                <w:color w:val="000080"/>
                <w:sz w:val="20"/>
                <w:szCs w:val="20"/>
              </w:rPr>
            </w:pPr>
            <w:r w:rsidRPr="00FC74D5">
              <w:rPr>
                <w:rFonts w:ascii="Times New Roman" w:hAnsi="Times New Roman"/>
                <w:b/>
                <w:color w:val="000080"/>
                <w:sz w:val="20"/>
                <w:szCs w:val="20"/>
              </w:rPr>
              <w:t>Notes</w:t>
            </w:r>
          </w:p>
          <w:p w:rsidR="00D0755F" w:rsidRPr="00FC74D5" w:rsidRDefault="00D0755F" w:rsidP="00FC74D5">
            <w:pPr>
              <w:spacing w:after="0" w:line="240" w:lineRule="auto"/>
              <w:rPr>
                <w:rFonts w:ascii="Times New Roman" w:hAnsi="Times New Roman"/>
                <w:sz w:val="15"/>
                <w:szCs w:val="24"/>
              </w:rPr>
            </w:pPr>
          </w:p>
        </w:tc>
      </w:tr>
      <w:tr w:rsidR="00D0755F" w:rsidRPr="0036025E" w:rsidTr="006D0F40">
        <w:tc>
          <w:tcPr>
            <w:tcW w:w="484" w:type="dxa"/>
            <w:tcBorders>
              <w:top w:val="single" w:sz="12" w:space="0" w:color="auto"/>
              <w:left w:val="single" w:sz="2" w:space="0" w:color="auto"/>
              <w:right w:val="nil"/>
            </w:tcBorders>
          </w:tcPr>
          <w:p w:rsidR="00D0755F" w:rsidRPr="00FC74D5" w:rsidRDefault="00D0755F" w:rsidP="00FC74D5">
            <w:pPr>
              <w:spacing w:before="120" w:after="0" w:line="240" w:lineRule="auto"/>
              <w:rPr>
                <w:rFonts w:ascii="Times New Roman" w:hAnsi="Times New Roman"/>
                <w:sz w:val="16"/>
                <w:szCs w:val="16"/>
              </w:rPr>
            </w:pPr>
            <w:r w:rsidRPr="00FC74D5">
              <w:rPr>
                <w:rFonts w:ascii="Times New Roman" w:hAnsi="Times New Roman"/>
                <w:b/>
                <w:bCs/>
                <w:sz w:val="16"/>
                <w:szCs w:val="16"/>
              </w:rPr>
              <w:t>a</w:t>
            </w:r>
          </w:p>
        </w:tc>
        <w:tc>
          <w:tcPr>
            <w:tcW w:w="1618" w:type="dxa"/>
            <w:tcBorders>
              <w:top w:val="single" w:sz="12" w:space="0" w:color="auto"/>
              <w:left w:val="nil"/>
            </w:tcBorders>
          </w:tcPr>
          <w:p w:rsidR="00D0755F" w:rsidRPr="00FC74D5" w:rsidRDefault="00D0755F" w:rsidP="00FC74D5">
            <w:pPr>
              <w:spacing w:before="120" w:after="0" w:line="240" w:lineRule="auto"/>
              <w:rPr>
                <w:rFonts w:ascii="Times New Roman" w:hAnsi="Times New Roman"/>
                <w:sz w:val="14"/>
                <w:szCs w:val="14"/>
              </w:rPr>
            </w:pPr>
            <w:r w:rsidRPr="00FC74D5">
              <w:rPr>
                <w:rFonts w:ascii="Times New Roman" w:hAnsi="Times New Roman"/>
                <w:sz w:val="14"/>
                <w:szCs w:val="14"/>
              </w:rPr>
              <w:t>6765-6795 kHz</w:t>
            </w:r>
          </w:p>
        </w:tc>
        <w:tc>
          <w:tcPr>
            <w:tcW w:w="1438" w:type="dxa"/>
            <w:tcBorders>
              <w:top w:val="single" w:sz="12" w:space="0" w:color="auto"/>
            </w:tcBorders>
          </w:tcPr>
          <w:p w:rsidR="00D0755F" w:rsidRPr="00FC74D5" w:rsidRDefault="00D0755F" w:rsidP="00FC74D5">
            <w:pPr>
              <w:spacing w:before="120" w:after="0" w:line="240" w:lineRule="auto"/>
              <w:rPr>
                <w:rFonts w:ascii="Times New Roman" w:hAnsi="Times New Roman"/>
                <w:sz w:val="14"/>
                <w:szCs w:val="14"/>
              </w:rPr>
            </w:pPr>
            <w:r w:rsidRPr="00FC74D5">
              <w:rPr>
                <w:rFonts w:ascii="Times New Roman" w:hAnsi="Times New Roman"/>
                <w:sz w:val="14"/>
                <w:szCs w:val="14"/>
              </w:rPr>
              <w:t xml:space="preserve">42 </w:t>
            </w:r>
            <w:proofErr w:type="spellStart"/>
            <w:r w:rsidRPr="00FC74D5">
              <w:rPr>
                <w:rFonts w:ascii="Times New Roman" w:hAnsi="Times New Roman"/>
                <w:sz w:val="14"/>
                <w:szCs w:val="14"/>
              </w:rPr>
              <w:t>dBµA</w:t>
            </w:r>
            <w:proofErr w:type="spellEnd"/>
            <w:r w:rsidRPr="00FC74D5">
              <w:rPr>
                <w:rFonts w:ascii="Times New Roman" w:hAnsi="Times New Roman"/>
                <w:sz w:val="14"/>
                <w:szCs w:val="14"/>
              </w:rPr>
              <w:t>/m at 10m</w:t>
            </w:r>
          </w:p>
        </w:tc>
        <w:tc>
          <w:tcPr>
            <w:tcW w:w="1671" w:type="dxa"/>
            <w:tcBorders>
              <w:top w:val="single" w:sz="12" w:space="0" w:color="auto"/>
            </w:tcBorders>
          </w:tcPr>
          <w:p w:rsidR="00D0755F" w:rsidRPr="00FC74D5" w:rsidRDefault="00D0755F" w:rsidP="00FC74D5">
            <w:pPr>
              <w:spacing w:before="120" w:after="0" w:line="240" w:lineRule="auto"/>
              <w:rPr>
                <w:rFonts w:ascii="Times New Roman" w:hAnsi="Times New Roman"/>
                <w:sz w:val="14"/>
                <w:szCs w:val="14"/>
              </w:rPr>
            </w:pPr>
            <w:r w:rsidRPr="00FC74D5">
              <w:rPr>
                <w:rFonts w:ascii="Times New Roman" w:hAnsi="Times New Roman"/>
                <w:sz w:val="14"/>
                <w:szCs w:val="14"/>
              </w:rPr>
              <w:t>No requirement</w:t>
            </w:r>
          </w:p>
        </w:tc>
        <w:tc>
          <w:tcPr>
            <w:tcW w:w="1134" w:type="dxa"/>
            <w:tcBorders>
              <w:top w:val="single" w:sz="12" w:space="0" w:color="auto"/>
            </w:tcBorders>
          </w:tcPr>
          <w:p w:rsidR="00D0755F" w:rsidRPr="00FC74D5" w:rsidRDefault="00D0755F" w:rsidP="00FC74D5">
            <w:pPr>
              <w:spacing w:before="120" w:after="0" w:line="240" w:lineRule="auto"/>
              <w:rPr>
                <w:rFonts w:ascii="Times New Roman" w:hAnsi="Times New Roman"/>
                <w:sz w:val="14"/>
                <w:szCs w:val="14"/>
              </w:rPr>
            </w:pPr>
            <w:r w:rsidRPr="00FC74D5">
              <w:rPr>
                <w:rFonts w:ascii="Times New Roman" w:hAnsi="Times New Roman"/>
                <w:sz w:val="14"/>
                <w:szCs w:val="14"/>
              </w:rPr>
              <w:t>No spacing</w:t>
            </w:r>
          </w:p>
        </w:tc>
        <w:tc>
          <w:tcPr>
            <w:tcW w:w="1276" w:type="dxa"/>
            <w:tcBorders>
              <w:top w:val="single" w:sz="12" w:space="0" w:color="auto"/>
            </w:tcBorders>
          </w:tcPr>
          <w:p w:rsidR="00D0755F" w:rsidRPr="00FC74D5" w:rsidRDefault="00D0755F" w:rsidP="00FC74D5">
            <w:pPr>
              <w:autoSpaceDE w:val="0"/>
              <w:autoSpaceDN w:val="0"/>
              <w:adjustRightInd w:val="0"/>
              <w:spacing w:before="120" w:after="0" w:line="240" w:lineRule="auto"/>
              <w:rPr>
                <w:rFonts w:ascii="Times New Roman" w:hAnsi="Times New Roman"/>
                <w:sz w:val="14"/>
                <w:szCs w:val="14"/>
              </w:rPr>
            </w:pPr>
          </w:p>
        </w:tc>
        <w:tc>
          <w:tcPr>
            <w:tcW w:w="2734" w:type="dxa"/>
            <w:tcBorders>
              <w:top w:val="single" w:sz="12" w:space="0" w:color="auto"/>
            </w:tcBorders>
          </w:tcPr>
          <w:p w:rsidR="00D0755F" w:rsidRPr="00FC74D5" w:rsidRDefault="00D0755F" w:rsidP="00FC74D5">
            <w:pPr>
              <w:spacing w:before="120" w:after="0" w:line="240" w:lineRule="auto"/>
              <w:rPr>
                <w:rFonts w:ascii="Times New Roman" w:hAnsi="Times New Roman"/>
                <w:sz w:val="14"/>
                <w:szCs w:val="14"/>
              </w:rPr>
            </w:pPr>
            <w:ins w:id="5" w:author="Your User Name" w:date="2012-03-30T04:36:00Z">
              <w:r w:rsidRPr="007104B9">
                <w:rPr>
                  <w:rFonts w:ascii="Times New Roman" w:hAnsi="Times New Roman"/>
                  <w:sz w:val="14"/>
                  <w:szCs w:val="14"/>
                </w:rPr>
                <w:t>The frequency band is also identified in Annex 9</w:t>
              </w:r>
            </w:ins>
          </w:p>
        </w:tc>
      </w:tr>
      <w:tr w:rsidR="00D0755F" w:rsidRPr="0036025E" w:rsidTr="006D0F40">
        <w:tc>
          <w:tcPr>
            <w:tcW w:w="484" w:type="dxa"/>
            <w:tcBorders>
              <w:right w:val="nil"/>
            </w:tcBorders>
          </w:tcPr>
          <w:p w:rsidR="00D0755F" w:rsidRPr="00FC74D5" w:rsidRDefault="00D0755F" w:rsidP="00FC74D5">
            <w:pPr>
              <w:spacing w:before="120" w:after="0" w:line="240" w:lineRule="auto"/>
              <w:rPr>
                <w:rFonts w:ascii="Times New Roman" w:hAnsi="Times New Roman"/>
                <w:sz w:val="16"/>
                <w:szCs w:val="16"/>
              </w:rPr>
            </w:pPr>
            <w:r w:rsidRPr="00FC74D5">
              <w:rPr>
                <w:rFonts w:ascii="Times New Roman" w:hAnsi="Times New Roman"/>
                <w:b/>
                <w:bCs/>
                <w:sz w:val="16"/>
                <w:szCs w:val="16"/>
              </w:rPr>
              <w:t>b</w:t>
            </w:r>
          </w:p>
        </w:tc>
        <w:tc>
          <w:tcPr>
            <w:tcW w:w="1618" w:type="dxa"/>
            <w:tcBorders>
              <w:left w:val="nil"/>
            </w:tcBorders>
          </w:tcPr>
          <w:p w:rsidR="00D0755F" w:rsidRPr="00FC74D5" w:rsidRDefault="00D0755F" w:rsidP="00FC74D5">
            <w:pPr>
              <w:spacing w:before="120" w:after="0" w:line="240" w:lineRule="auto"/>
              <w:rPr>
                <w:rFonts w:ascii="Times New Roman" w:hAnsi="Times New Roman"/>
                <w:sz w:val="14"/>
                <w:szCs w:val="14"/>
              </w:rPr>
            </w:pPr>
            <w:r w:rsidRPr="00FC74D5">
              <w:rPr>
                <w:rFonts w:ascii="Times New Roman" w:hAnsi="Times New Roman"/>
                <w:sz w:val="14"/>
                <w:szCs w:val="14"/>
              </w:rPr>
              <w:t>13.553-13.567 MHz</w:t>
            </w:r>
          </w:p>
        </w:tc>
        <w:tc>
          <w:tcPr>
            <w:tcW w:w="1438" w:type="dxa"/>
          </w:tcPr>
          <w:p w:rsidR="00D0755F" w:rsidRPr="00FC74D5" w:rsidRDefault="00D0755F" w:rsidP="00FC74D5">
            <w:pPr>
              <w:spacing w:before="120" w:after="0" w:line="240" w:lineRule="auto"/>
              <w:rPr>
                <w:rFonts w:ascii="Times New Roman" w:hAnsi="Times New Roman"/>
                <w:sz w:val="14"/>
                <w:szCs w:val="14"/>
              </w:rPr>
            </w:pPr>
            <w:r w:rsidRPr="00FC74D5">
              <w:rPr>
                <w:rFonts w:ascii="Times New Roman" w:hAnsi="Times New Roman"/>
                <w:sz w:val="14"/>
                <w:szCs w:val="14"/>
              </w:rPr>
              <w:t xml:space="preserve">42 </w:t>
            </w:r>
            <w:proofErr w:type="spellStart"/>
            <w:r w:rsidRPr="00FC74D5">
              <w:rPr>
                <w:rFonts w:ascii="Times New Roman" w:hAnsi="Times New Roman"/>
                <w:sz w:val="14"/>
                <w:szCs w:val="14"/>
              </w:rPr>
              <w:t>dBµA</w:t>
            </w:r>
            <w:proofErr w:type="spellEnd"/>
            <w:r w:rsidRPr="00FC74D5">
              <w:rPr>
                <w:rFonts w:ascii="Times New Roman" w:hAnsi="Times New Roman"/>
                <w:sz w:val="14"/>
                <w:szCs w:val="14"/>
              </w:rPr>
              <w:t>/m at 10m</w:t>
            </w:r>
          </w:p>
        </w:tc>
        <w:tc>
          <w:tcPr>
            <w:tcW w:w="1671" w:type="dxa"/>
          </w:tcPr>
          <w:p w:rsidR="00D0755F" w:rsidRPr="00FC74D5" w:rsidRDefault="00D0755F" w:rsidP="00FC74D5">
            <w:pPr>
              <w:spacing w:before="120" w:after="0" w:line="240" w:lineRule="auto"/>
              <w:rPr>
                <w:rFonts w:ascii="Times New Roman" w:hAnsi="Times New Roman"/>
                <w:sz w:val="14"/>
                <w:szCs w:val="14"/>
              </w:rPr>
            </w:pPr>
            <w:r w:rsidRPr="00FC74D5">
              <w:rPr>
                <w:rFonts w:ascii="Times New Roman" w:hAnsi="Times New Roman"/>
                <w:sz w:val="14"/>
                <w:szCs w:val="14"/>
              </w:rPr>
              <w:t>No requirement</w:t>
            </w:r>
          </w:p>
        </w:tc>
        <w:tc>
          <w:tcPr>
            <w:tcW w:w="1134" w:type="dxa"/>
          </w:tcPr>
          <w:p w:rsidR="00D0755F" w:rsidRPr="00FC74D5" w:rsidRDefault="00D0755F" w:rsidP="00FC74D5">
            <w:pPr>
              <w:spacing w:before="120" w:after="0" w:line="240" w:lineRule="auto"/>
              <w:rPr>
                <w:rFonts w:ascii="Times New Roman" w:hAnsi="Times New Roman"/>
                <w:sz w:val="14"/>
                <w:szCs w:val="14"/>
              </w:rPr>
            </w:pPr>
            <w:r w:rsidRPr="00FC74D5">
              <w:rPr>
                <w:rFonts w:ascii="Times New Roman" w:hAnsi="Times New Roman"/>
                <w:sz w:val="14"/>
                <w:szCs w:val="14"/>
              </w:rPr>
              <w:t>No spacing</w:t>
            </w:r>
          </w:p>
        </w:tc>
        <w:tc>
          <w:tcPr>
            <w:tcW w:w="1276" w:type="dxa"/>
          </w:tcPr>
          <w:p w:rsidR="00D0755F" w:rsidRPr="00FC74D5" w:rsidRDefault="00D0755F" w:rsidP="00FC74D5">
            <w:pPr>
              <w:spacing w:before="120" w:after="0" w:line="240" w:lineRule="auto"/>
              <w:rPr>
                <w:rFonts w:ascii="Times New Roman" w:hAnsi="Times New Roman"/>
                <w:sz w:val="14"/>
                <w:szCs w:val="14"/>
              </w:rPr>
            </w:pPr>
          </w:p>
        </w:tc>
        <w:tc>
          <w:tcPr>
            <w:tcW w:w="2734" w:type="dxa"/>
          </w:tcPr>
          <w:p w:rsidR="00D0755F" w:rsidRPr="00FC74D5" w:rsidRDefault="00D0755F" w:rsidP="00FC74D5">
            <w:pPr>
              <w:spacing w:before="120" w:after="0" w:line="240" w:lineRule="auto"/>
              <w:rPr>
                <w:rFonts w:ascii="Times New Roman" w:hAnsi="Times New Roman"/>
                <w:sz w:val="14"/>
                <w:szCs w:val="14"/>
              </w:rPr>
            </w:pPr>
            <w:ins w:id="6" w:author="Your User Name" w:date="2012-03-30T04:36:00Z">
              <w:r w:rsidRPr="007104B9">
                <w:rPr>
                  <w:rFonts w:ascii="Times New Roman" w:hAnsi="Times New Roman"/>
                  <w:sz w:val="14"/>
                  <w:szCs w:val="14"/>
                </w:rPr>
                <w:t>The frequency band is also identified in Annex 9</w:t>
              </w:r>
            </w:ins>
          </w:p>
        </w:tc>
      </w:tr>
      <w:tr w:rsidR="00D0755F" w:rsidRPr="0036025E" w:rsidTr="006D0F40">
        <w:trPr>
          <w:trHeight w:val="393"/>
        </w:trPr>
        <w:tc>
          <w:tcPr>
            <w:tcW w:w="484" w:type="dxa"/>
            <w:tcBorders>
              <w:right w:val="nil"/>
            </w:tcBorders>
          </w:tcPr>
          <w:p w:rsidR="00D0755F" w:rsidRPr="00FC74D5" w:rsidRDefault="00D0755F" w:rsidP="00FC74D5">
            <w:pPr>
              <w:spacing w:before="120" w:after="0" w:line="240" w:lineRule="auto"/>
              <w:rPr>
                <w:rFonts w:ascii="Times New Roman" w:hAnsi="Times New Roman"/>
                <w:sz w:val="16"/>
                <w:szCs w:val="16"/>
              </w:rPr>
            </w:pPr>
            <w:r w:rsidRPr="00FC74D5">
              <w:rPr>
                <w:rFonts w:ascii="Times New Roman" w:hAnsi="Times New Roman"/>
                <w:b/>
                <w:bCs/>
                <w:sz w:val="16"/>
                <w:szCs w:val="16"/>
              </w:rPr>
              <w:t>c</w:t>
            </w:r>
          </w:p>
        </w:tc>
        <w:tc>
          <w:tcPr>
            <w:tcW w:w="1618" w:type="dxa"/>
            <w:tcBorders>
              <w:left w:val="nil"/>
            </w:tcBorders>
          </w:tcPr>
          <w:p w:rsidR="00D0755F" w:rsidRPr="00FC74D5" w:rsidRDefault="00D0755F" w:rsidP="00FC74D5">
            <w:pPr>
              <w:spacing w:before="120" w:after="0" w:line="240" w:lineRule="auto"/>
              <w:rPr>
                <w:rFonts w:ascii="Times New Roman" w:hAnsi="Times New Roman"/>
                <w:sz w:val="14"/>
                <w:szCs w:val="14"/>
              </w:rPr>
            </w:pPr>
            <w:r w:rsidRPr="00FC74D5">
              <w:rPr>
                <w:rFonts w:ascii="Times New Roman" w:hAnsi="Times New Roman"/>
                <w:sz w:val="14"/>
                <w:szCs w:val="14"/>
              </w:rPr>
              <w:t>26.957-27.283 MHz</w:t>
            </w:r>
          </w:p>
        </w:tc>
        <w:tc>
          <w:tcPr>
            <w:tcW w:w="1438" w:type="dxa"/>
          </w:tcPr>
          <w:p w:rsidR="00D0755F" w:rsidRPr="00FC74D5" w:rsidRDefault="00D0755F" w:rsidP="00FC74D5">
            <w:pPr>
              <w:spacing w:before="120" w:after="0" w:line="240" w:lineRule="auto"/>
              <w:rPr>
                <w:rFonts w:ascii="Times New Roman" w:hAnsi="Times New Roman"/>
                <w:sz w:val="14"/>
                <w:szCs w:val="14"/>
              </w:rPr>
            </w:pPr>
            <w:r w:rsidRPr="00FC74D5">
              <w:rPr>
                <w:rFonts w:ascii="Times New Roman" w:hAnsi="Times New Roman"/>
                <w:sz w:val="14"/>
                <w:szCs w:val="14"/>
                <w:lang w:eastAsia="it-IT"/>
              </w:rPr>
              <w:t xml:space="preserve">42 </w:t>
            </w:r>
            <w:proofErr w:type="spellStart"/>
            <w:r w:rsidRPr="00FC74D5">
              <w:rPr>
                <w:rFonts w:ascii="Times New Roman" w:hAnsi="Times New Roman"/>
                <w:sz w:val="14"/>
                <w:szCs w:val="14"/>
                <w:lang w:eastAsia="it-IT"/>
              </w:rPr>
              <w:t>dBµA</w:t>
            </w:r>
            <w:proofErr w:type="spellEnd"/>
            <w:r w:rsidRPr="00FC74D5">
              <w:rPr>
                <w:rFonts w:ascii="Times New Roman" w:hAnsi="Times New Roman"/>
                <w:sz w:val="14"/>
                <w:szCs w:val="14"/>
                <w:lang w:eastAsia="it-IT"/>
              </w:rPr>
              <w:t xml:space="preserve">/m at 10m 10 </w:t>
            </w:r>
            <w:proofErr w:type="spellStart"/>
            <w:r w:rsidRPr="00FC74D5">
              <w:rPr>
                <w:rFonts w:ascii="Times New Roman" w:hAnsi="Times New Roman"/>
                <w:sz w:val="14"/>
                <w:szCs w:val="14"/>
                <w:lang w:eastAsia="it-IT"/>
              </w:rPr>
              <w:t>mW</w:t>
            </w:r>
            <w:proofErr w:type="spellEnd"/>
            <w:r w:rsidRPr="00FC74D5">
              <w:rPr>
                <w:rFonts w:ascii="Times New Roman" w:hAnsi="Times New Roman"/>
                <w:sz w:val="14"/>
                <w:szCs w:val="14"/>
                <w:lang w:eastAsia="it-IT"/>
              </w:rPr>
              <w:t xml:space="preserve"> </w:t>
            </w:r>
            <w:proofErr w:type="spellStart"/>
            <w:r w:rsidRPr="00FC74D5">
              <w:rPr>
                <w:rFonts w:ascii="Times New Roman" w:hAnsi="Times New Roman"/>
                <w:sz w:val="14"/>
                <w:szCs w:val="14"/>
                <w:lang w:eastAsia="it-IT"/>
              </w:rPr>
              <w:t>e.r.p</w:t>
            </w:r>
            <w:proofErr w:type="spellEnd"/>
          </w:p>
        </w:tc>
        <w:tc>
          <w:tcPr>
            <w:tcW w:w="1671" w:type="dxa"/>
          </w:tcPr>
          <w:p w:rsidR="00D0755F" w:rsidRPr="00FC74D5" w:rsidRDefault="00D0755F" w:rsidP="00FC74D5">
            <w:pPr>
              <w:spacing w:before="120" w:after="0" w:line="240" w:lineRule="auto"/>
              <w:rPr>
                <w:rFonts w:ascii="Times New Roman" w:hAnsi="Times New Roman"/>
                <w:sz w:val="14"/>
                <w:szCs w:val="14"/>
              </w:rPr>
            </w:pPr>
            <w:r w:rsidRPr="00FC74D5">
              <w:rPr>
                <w:rFonts w:ascii="Times New Roman" w:hAnsi="Times New Roman"/>
                <w:sz w:val="14"/>
                <w:szCs w:val="14"/>
              </w:rPr>
              <w:t>No requirement</w:t>
            </w:r>
          </w:p>
        </w:tc>
        <w:tc>
          <w:tcPr>
            <w:tcW w:w="1134" w:type="dxa"/>
          </w:tcPr>
          <w:p w:rsidR="00D0755F" w:rsidRPr="00FC74D5" w:rsidRDefault="00D0755F" w:rsidP="00FC74D5">
            <w:pPr>
              <w:spacing w:before="120" w:after="0" w:line="240" w:lineRule="auto"/>
              <w:rPr>
                <w:rFonts w:ascii="Times New Roman" w:hAnsi="Times New Roman"/>
                <w:sz w:val="14"/>
                <w:szCs w:val="14"/>
              </w:rPr>
            </w:pPr>
            <w:r w:rsidRPr="00FC74D5">
              <w:rPr>
                <w:rFonts w:ascii="Times New Roman" w:hAnsi="Times New Roman"/>
                <w:sz w:val="14"/>
                <w:szCs w:val="14"/>
              </w:rPr>
              <w:t>No spacing</w:t>
            </w:r>
          </w:p>
        </w:tc>
        <w:tc>
          <w:tcPr>
            <w:tcW w:w="1276" w:type="dxa"/>
          </w:tcPr>
          <w:p w:rsidR="00D0755F" w:rsidRPr="00FC74D5" w:rsidRDefault="00D0755F" w:rsidP="00FC74D5">
            <w:pPr>
              <w:spacing w:before="120" w:after="0" w:line="240" w:lineRule="auto"/>
              <w:rPr>
                <w:rFonts w:ascii="Times New Roman" w:hAnsi="Times New Roman"/>
                <w:sz w:val="14"/>
                <w:szCs w:val="14"/>
              </w:rPr>
            </w:pPr>
          </w:p>
        </w:tc>
        <w:tc>
          <w:tcPr>
            <w:tcW w:w="2734" w:type="dxa"/>
          </w:tcPr>
          <w:p w:rsidR="00D0755F" w:rsidRPr="00FC74D5" w:rsidRDefault="00D0755F" w:rsidP="00FC74D5">
            <w:pPr>
              <w:spacing w:before="120" w:after="0" w:line="240" w:lineRule="auto"/>
              <w:rPr>
                <w:rFonts w:ascii="Times New Roman" w:hAnsi="Times New Roman"/>
                <w:sz w:val="14"/>
                <w:szCs w:val="14"/>
              </w:rPr>
            </w:pPr>
            <w:ins w:id="7" w:author="Your User Name" w:date="2012-03-30T04:36:00Z">
              <w:r w:rsidRPr="007104B9">
                <w:rPr>
                  <w:rFonts w:ascii="Times New Roman" w:hAnsi="Times New Roman"/>
                  <w:sz w:val="14"/>
                  <w:szCs w:val="14"/>
                </w:rPr>
                <w:t>The frequency band is also identified in Annex 9</w:t>
              </w:r>
            </w:ins>
          </w:p>
        </w:tc>
      </w:tr>
      <w:tr w:rsidR="00D0755F" w:rsidRPr="0036025E" w:rsidTr="006D0F40">
        <w:tc>
          <w:tcPr>
            <w:tcW w:w="484" w:type="dxa"/>
            <w:tcBorders>
              <w:right w:val="nil"/>
            </w:tcBorders>
          </w:tcPr>
          <w:p w:rsidR="00D0755F" w:rsidRPr="00FC74D5" w:rsidRDefault="00D0755F" w:rsidP="00FC74D5">
            <w:pPr>
              <w:spacing w:before="120" w:after="0" w:line="240" w:lineRule="auto"/>
              <w:rPr>
                <w:rFonts w:ascii="Times New Roman" w:hAnsi="Times New Roman"/>
                <w:sz w:val="16"/>
                <w:szCs w:val="16"/>
              </w:rPr>
            </w:pPr>
            <w:r w:rsidRPr="00FC74D5">
              <w:rPr>
                <w:rFonts w:ascii="Times New Roman" w:hAnsi="Times New Roman"/>
                <w:b/>
                <w:bCs/>
                <w:color w:val="000000"/>
                <w:sz w:val="16"/>
                <w:szCs w:val="16"/>
              </w:rPr>
              <w:t>d</w:t>
            </w:r>
          </w:p>
        </w:tc>
        <w:tc>
          <w:tcPr>
            <w:tcW w:w="1618" w:type="dxa"/>
            <w:tcBorders>
              <w:left w:val="nil"/>
            </w:tcBorders>
          </w:tcPr>
          <w:p w:rsidR="00D0755F" w:rsidRPr="00FC74D5" w:rsidRDefault="00D0755F" w:rsidP="00FC74D5">
            <w:pPr>
              <w:spacing w:before="120" w:after="0" w:line="240" w:lineRule="auto"/>
              <w:rPr>
                <w:rFonts w:ascii="Times New Roman" w:hAnsi="Times New Roman"/>
                <w:sz w:val="14"/>
                <w:szCs w:val="14"/>
              </w:rPr>
            </w:pPr>
            <w:r w:rsidRPr="00FC74D5">
              <w:rPr>
                <w:rFonts w:ascii="Times New Roman" w:hAnsi="Times New Roman"/>
                <w:color w:val="000000"/>
                <w:sz w:val="14"/>
                <w:szCs w:val="14"/>
              </w:rPr>
              <w:t>40.660-40.700 MHz</w:t>
            </w:r>
          </w:p>
        </w:tc>
        <w:tc>
          <w:tcPr>
            <w:tcW w:w="1438" w:type="dxa"/>
          </w:tcPr>
          <w:p w:rsidR="00D0755F" w:rsidRPr="00FC74D5" w:rsidRDefault="00D0755F" w:rsidP="00FC74D5">
            <w:pPr>
              <w:spacing w:before="120" w:after="0" w:line="240" w:lineRule="auto"/>
              <w:rPr>
                <w:rFonts w:ascii="Times New Roman" w:hAnsi="Times New Roman"/>
                <w:sz w:val="14"/>
                <w:szCs w:val="14"/>
              </w:rPr>
            </w:pPr>
            <w:r w:rsidRPr="00FC74D5">
              <w:rPr>
                <w:rFonts w:ascii="Times New Roman" w:hAnsi="Times New Roman"/>
                <w:color w:val="000000"/>
                <w:sz w:val="14"/>
                <w:szCs w:val="14"/>
              </w:rPr>
              <w:t xml:space="preserve">10 </w:t>
            </w:r>
            <w:proofErr w:type="spellStart"/>
            <w:r w:rsidRPr="00FC74D5">
              <w:rPr>
                <w:rFonts w:ascii="Times New Roman" w:hAnsi="Times New Roman"/>
                <w:color w:val="000000"/>
                <w:sz w:val="14"/>
                <w:szCs w:val="14"/>
              </w:rPr>
              <w:t>mW</w:t>
            </w:r>
            <w:proofErr w:type="spellEnd"/>
            <w:r w:rsidRPr="00FC74D5">
              <w:rPr>
                <w:rFonts w:ascii="Times New Roman" w:hAnsi="Times New Roman"/>
                <w:color w:val="000000"/>
                <w:sz w:val="14"/>
                <w:szCs w:val="14"/>
              </w:rPr>
              <w:t xml:space="preserve"> </w:t>
            </w:r>
            <w:proofErr w:type="spellStart"/>
            <w:r w:rsidRPr="00FC74D5">
              <w:rPr>
                <w:rFonts w:ascii="Times New Roman" w:hAnsi="Times New Roman"/>
                <w:color w:val="000000"/>
                <w:sz w:val="14"/>
                <w:szCs w:val="14"/>
              </w:rPr>
              <w:t>e.r.p</w:t>
            </w:r>
            <w:proofErr w:type="spellEnd"/>
            <w:r w:rsidRPr="00FC74D5">
              <w:rPr>
                <w:rFonts w:ascii="Times New Roman" w:hAnsi="Times New Roman"/>
                <w:color w:val="000000"/>
                <w:sz w:val="14"/>
                <w:szCs w:val="14"/>
              </w:rPr>
              <w:t>.</w:t>
            </w:r>
          </w:p>
        </w:tc>
        <w:tc>
          <w:tcPr>
            <w:tcW w:w="1671" w:type="dxa"/>
          </w:tcPr>
          <w:p w:rsidR="00D0755F" w:rsidRPr="00FC74D5" w:rsidRDefault="00D0755F" w:rsidP="00FC74D5">
            <w:pPr>
              <w:spacing w:before="120" w:after="0" w:line="240" w:lineRule="auto"/>
              <w:rPr>
                <w:rFonts w:ascii="Times New Roman" w:hAnsi="Times New Roman"/>
                <w:sz w:val="14"/>
                <w:szCs w:val="14"/>
              </w:rPr>
            </w:pPr>
            <w:r w:rsidRPr="00FC74D5">
              <w:rPr>
                <w:rFonts w:ascii="Times New Roman" w:hAnsi="Times New Roman"/>
                <w:color w:val="000000"/>
                <w:sz w:val="14"/>
                <w:szCs w:val="14"/>
              </w:rPr>
              <w:t xml:space="preserve">No </w:t>
            </w:r>
            <w:r w:rsidRPr="00FC74D5">
              <w:rPr>
                <w:rFonts w:ascii="Times New Roman" w:hAnsi="Times New Roman"/>
                <w:sz w:val="14"/>
                <w:szCs w:val="14"/>
              </w:rPr>
              <w:t>requirement</w:t>
            </w:r>
          </w:p>
        </w:tc>
        <w:tc>
          <w:tcPr>
            <w:tcW w:w="1134" w:type="dxa"/>
          </w:tcPr>
          <w:p w:rsidR="00D0755F" w:rsidRPr="00FC74D5" w:rsidRDefault="00D0755F" w:rsidP="00FC74D5">
            <w:pPr>
              <w:spacing w:before="120" w:after="0" w:line="240" w:lineRule="auto"/>
              <w:rPr>
                <w:rFonts w:ascii="Times New Roman" w:hAnsi="Times New Roman"/>
                <w:sz w:val="14"/>
                <w:szCs w:val="14"/>
              </w:rPr>
            </w:pPr>
            <w:r w:rsidRPr="00FC74D5">
              <w:rPr>
                <w:rFonts w:ascii="Times New Roman" w:hAnsi="Times New Roman"/>
                <w:color w:val="000000"/>
                <w:sz w:val="14"/>
                <w:szCs w:val="14"/>
              </w:rPr>
              <w:t>No spacing</w:t>
            </w:r>
          </w:p>
        </w:tc>
        <w:tc>
          <w:tcPr>
            <w:tcW w:w="1276" w:type="dxa"/>
          </w:tcPr>
          <w:p w:rsidR="00D0755F" w:rsidRPr="00FC74D5" w:rsidRDefault="00D0755F" w:rsidP="00FC74D5">
            <w:pPr>
              <w:spacing w:before="120" w:after="0" w:line="240" w:lineRule="auto"/>
              <w:rPr>
                <w:rFonts w:ascii="Times New Roman" w:hAnsi="Times New Roman"/>
                <w:sz w:val="14"/>
                <w:szCs w:val="14"/>
              </w:rPr>
            </w:pPr>
          </w:p>
        </w:tc>
        <w:tc>
          <w:tcPr>
            <w:tcW w:w="2734" w:type="dxa"/>
          </w:tcPr>
          <w:p w:rsidR="00D0755F" w:rsidRPr="00FC74D5" w:rsidRDefault="00D0755F" w:rsidP="00FC74D5">
            <w:pPr>
              <w:spacing w:before="120" w:after="0" w:line="240" w:lineRule="auto"/>
              <w:rPr>
                <w:rFonts w:ascii="Times New Roman" w:hAnsi="Times New Roman"/>
                <w:sz w:val="14"/>
                <w:szCs w:val="14"/>
              </w:rPr>
            </w:pPr>
          </w:p>
        </w:tc>
      </w:tr>
      <w:tr w:rsidR="00D0755F" w:rsidRPr="0036025E" w:rsidTr="006D0F40">
        <w:tc>
          <w:tcPr>
            <w:tcW w:w="484" w:type="dxa"/>
            <w:tcBorders>
              <w:right w:val="nil"/>
            </w:tcBorders>
          </w:tcPr>
          <w:p w:rsidR="00D0755F" w:rsidRPr="00FC74D5" w:rsidRDefault="00D0755F" w:rsidP="00FC74D5">
            <w:pPr>
              <w:autoSpaceDE w:val="0"/>
              <w:autoSpaceDN w:val="0"/>
              <w:adjustRightInd w:val="0"/>
              <w:spacing w:before="120" w:after="0" w:line="240" w:lineRule="auto"/>
              <w:rPr>
                <w:rFonts w:ascii="Times New Roman" w:hAnsi="Times New Roman"/>
                <w:b/>
                <w:bCs/>
                <w:color w:val="000000"/>
                <w:sz w:val="16"/>
                <w:szCs w:val="16"/>
              </w:rPr>
            </w:pPr>
            <w:r w:rsidRPr="00FC74D5">
              <w:rPr>
                <w:rFonts w:ascii="Times New Roman" w:hAnsi="Times New Roman"/>
                <w:b/>
                <w:bCs/>
                <w:color w:val="000000"/>
                <w:sz w:val="16"/>
                <w:szCs w:val="16"/>
              </w:rPr>
              <w:t>e</w:t>
            </w:r>
          </w:p>
        </w:tc>
        <w:tc>
          <w:tcPr>
            <w:tcW w:w="1618" w:type="dxa"/>
            <w:tcBorders>
              <w:left w:val="nil"/>
            </w:tcBorders>
          </w:tcPr>
          <w:p w:rsidR="00D0755F" w:rsidRPr="00FC74D5" w:rsidRDefault="00D0755F" w:rsidP="00FC74D5">
            <w:pPr>
              <w:autoSpaceDE w:val="0"/>
              <w:autoSpaceDN w:val="0"/>
              <w:adjustRightInd w:val="0"/>
              <w:spacing w:before="120" w:after="0" w:line="240" w:lineRule="auto"/>
              <w:rPr>
                <w:rFonts w:ascii="Times New Roman" w:hAnsi="Times New Roman"/>
                <w:color w:val="000000"/>
                <w:sz w:val="14"/>
                <w:szCs w:val="14"/>
              </w:rPr>
            </w:pPr>
            <w:r w:rsidRPr="00FC74D5">
              <w:rPr>
                <w:rFonts w:ascii="Times New Roman" w:hAnsi="Times New Roman"/>
                <w:color w:val="000000"/>
                <w:sz w:val="14"/>
                <w:szCs w:val="14"/>
              </w:rPr>
              <w:t>138.20-138.45 MHz</w:t>
            </w:r>
          </w:p>
        </w:tc>
        <w:tc>
          <w:tcPr>
            <w:tcW w:w="1438" w:type="dxa"/>
          </w:tcPr>
          <w:p w:rsidR="00D0755F" w:rsidRPr="00FC74D5" w:rsidRDefault="00D0755F" w:rsidP="00FC74D5">
            <w:pPr>
              <w:autoSpaceDE w:val="0"/>
              <w:autoSpaceDN w:val="0"/>
              <w:adjustRightInd w:val="0"/>
              <w:spacing w:before="120" w:after="0" w:line="240" w:lineRule="auto"/>
              <w:rPr>
                <w:rFonts w:ascii="Times New Roman" w:hAnsi="Times New Roman"/>
                <w:color w:val="000000"/>
                <w:sz w:val="14"/>
                <w:szCs w:val="14"/>
              </w:rPr>
            </w:pPr>
            <w:r w:rsidRPr="00FC74D5">
              <w:rPr>
                <w:rFonts w:ascii="Times New Roman" w:hAnsi="Times New Roman"/>
                <w:color w:val="000000"/>
                <w:sz w:val="14"/>
                <w:szCs w:val="14"/>
              </w:rPr>
              <w:t xml:space="preserve">10 </w:t>
            </w:r>
            <w:proofErr w:type="spellStart"/>
            <w:r w:rsidRPr="00FC74D5">
              <w:rPr>
                <w:rFonts w:ascii="Times New Roman" w:hAnsi="Times New Roman"/>
                <w:color w:val="000000"/>
                <w:sz w:val="14"/>
                <w:szCs w:val="14"/>
              </w:rPr>
              <w:t>mW</w:t>
            </w:r>
            <w:proofErr w:type="spellEnd"/>
            <w:r w:rsidRPr="00FC74D5">
              <w:rPr>
                <w:rFonts w:ascii="Times New Roman" w:hAnsi="Times New Roman"/>
                <w:color w:val="000000"/>
                <w:sz w:val="14"/>
                <w:szCs w:val="14"/>
              </w:rPr>
              <w:t xml:space="preserve"> </w:t>
            </w:r>
            <w:proofErr w:type="spellStart"/>
            <w:r w:rsidRPr="00FC74D5">
              <w:rPr>
                <w:rFonts w:ascii="Times New Roman" w:hAnsi="Times New Roman"/>
                <w:color w:val="000000"/>
                <w:sz w:val="14"/>
                <w:szCs w:val="14"/>
              </w:rPr>
              <w:t>e.r.p</w:t>
            </w:r>
            <w:proofErr w:type="spellEnd"/>
            <w:r w:rsidRPr="00FC74D5">
              <w:rPr>
                <w:rFonts w:ascii="Times New Roman" w:hAnsi="Times New Roman"/>
                <w:color w:val="000000"/>
                <w:sz w:val="14"/>
                <w:szCs w:val="14"/>
              </w:rPr>
              <w:t>.</w:t>
            </w:r>
          </w:p>
        </w:tc>
        <w:tc>
          <w:tcPr>
            <w:tcW w:w="1671" w:type="dxa"/>
          </w:tcPr>
          <w:p w:rsidR="00D0755F" w:rsidRPr="00FC74D5" w:rsidRDefault="00D0755F" w:rsidP="00FC74D5">
            <w:pPr>
              <w:autoSpaceDE w:val="0"/>
              <w:autoSpaceDN w:val="0"/>
              <w:adjustRightInd w:val="0"/>
              <w:spacing w:before="120" w:after="0" w:line="240" w:lineRule="auto"/>
              <w:rPr>
                <w:rFonts w:ascii="Times New Roman" w:hAnsi="Times New Roman"/>
                <w:color w:val="000000"/>
                <w:sz w:val="14"/>
                <w:szCs w:val="14"/>
              </w:rPr>
            </w:pPr>
            <w:r w:rsidRPr="00FC74D5">
              <w:rPr>
                <w:rFonts w:ascii="Times New Roman" w:hAnsi="Times New Roman"/>
                <w:color w:val="000000"/>
                <w:sz w:val="14"/>
                <w:szCs w:val="14"/>
              </w:rPr>
              <w:t>&lt; 1.0 % duty cycle</w:t>
            </w:r>
            <w:r w:rsidRPr="00FC74D5">
              <w:rPr>
                <w:rFonts w:ascii="Times New Roman" w:hAnsi="Times New Roman"/>
                <w:color w:val="000000"/>
                <w:sz w:val="14"/>
                <w:szCs w:val="14"/>
              </w:rPr>
              <w:br/>
              <w:t>(note 1)</w:t>
            </w:r>
          </w:p>
        </w:tc>
        <w:tc>
          <w:tcPr>
            <w:tcW w:w="1134" w:type="dxa"/>
          </w:tcPr>
          <w:p w:rsidR="00D0755F" w:rsidRPr="00FC74D5" w:rsidRDefault="00D0755F" w:rsidP="00FC74D5">
            <w:pPr>
              <w:autoSpaceDE w:val="0"/>
              <w:autoSpaceDN w:val="0"/>
              <w:adjustRightInd w:val="0"/>
              <w:spacing w:before="120" w:after="0" w:line="240" w:lineRule="auto"/>
              <w:rPr>
                <w:rFonts w:ascii="Times New Roman" w:hAnsi="Times New Roman"/>
                <w:color w:val="000000"/>
                <w:sz w:val="14"/>
                <w:szCs w:val="14"/>
              </w:rPr>
            </w:pPr>
            <w:r w:rsidRPr="00FC74D5">
              <w:rPr>
                <w:rFonts w:ascii="Times New Roman" w:hAnsi="Times New Roman"/>
                <w:color w:val="000000"/>
                <w:sz w:val="14"/>
                <w:szCs w:val="14"/>
              </w:rPr>
              <w:t>No spacing</w:t>
            </w:r>
          </w:p>
        </w:tc>
        <w:tc>
          <w:tcPr>
            <w:tcW w:w="1276" w:type="dxa"/>
          </w:tcPr>
          <w:p w:rsidR="00D0755F" w:rsidRPr="00FC74D5" w:rsidRDefault="00D0755F" w:rsidP="00FC74D5">
            <w:pPr>
              <w:spacing w:before="120" w:after="0" w:line="240" w:lineRule="auto"/>
              <w:rPr>
                <w:rFonts w:ascii="Times New Roman" w:hAnsi="Times New Roman"/>
                <w:color w:val="000000"/>
                <w:sz w:val="14"/>
                <w:szCs w:val="14"/>
              </w:rPr>
            </w:pPr>
          </w:p>
        </w:tc>
        <w:tc>
          <w:tcPr>
            <w:tcW w:w="2734" w:type="dxa"/>
          </w:tcPr>
          <w:p w:rsidR="00D0755F" w:rsidRPr="00FC74D5" w:rsidRDefault="00D0755F" w:rsidP="00FC74D5">
            <w:pPr>
              <w:autoSpaceDE w:val="0"/>
              <w:autoSpaceDN w:val="0"/>
              <w:adjustRightInd w:val="0"/>
              <w:spacing w:before="120" w:after="0" w:line="240" w:lineRule="auto"/>
              <w:rPr>
                <w:rFonts w:ascii="Times New Roman" w:hAnsi="Times New Roman"/>
                <w:color w:val="000000"/>
                <w:sz w:val="14"/>
                <w:szCs w:val="14"/>
              </w:rPr>
            </w:pPr>
          </w:p>
        </w:tc>
      </w:tr>
      <w:tr w:rsidR="00D0755F" w:rsidRPr="0036025E" w:rsidTr="006D0F40">
        <w:tc>
          <w:tcPr>
            <w:tcW w:w="484" w:type="dxa"/>
            <w:tcBorders>
              <w:right w:val="nil"/>
            </w:tcBorders>
          </w:tcPr>
          <w:p w:rsidR="00D0755F" w:rsidRPr="00FC74D5" w:rsidRDefault="00D0755F" w:rsidP="00FC74D5">
            <w:pPr>
              <w:spacing w:before="120" w:after="0" w:line="240" w:lineRule="auto"/>
              <w:rPr>
                <w:rFonts w:ascii="Times New Roman" w:hAnsi="Times New Roman"/>
                <w:b/>
                <w:bCs/>
                <w:sz w:val="16"/>
                <w:szCs w:val="16"/>
              </w:rPr>
            </w:pPr>
            <w:r w:rsidRPr="00FC74D5">
              <w:rPr>
                <w:rFonts w:ascii="Times New Roman" w:hAnsi="Times New Roman"/>
                <w:b/>
                <w:bCs/>
                <w:sz w:val="16"/>
                <w:szCs w:val="16"/>
              </w:rPr>
              <w:t>f</w:t>
            </w:r>
          </w:p>
        </w:tc>
        <w:tc>
          <w:tcPr>
            <w:tcW w:w="1618" w:type="dxa"/>
            <w:tcBorders>
              <w:left w:val="nil"/>
            </w:tcBorders>
          </w:tcPr>
          <w:p w:rsidR="00D0755F" w:rsidRPr="00FC74D5" w:rsidRDefault="00D0755F" w:rsidP="00FC74D5">
            <w:pPr>
              <w:spacing w:before="120" w:after="0" w:line="240" w:lineRule="auto"/>
              <w:rPr>
                <w:rFonts w:ascii="Times New Roman" w:hAnsi="Times New Roman"/>
                <w:color w:val="000000"/>
                <w:sz w:val="14"/>
                <w:szCs w:val="14"/>
              </w:rPr>
            </w:pPr>
            <w:r w:rsidRPr="00FC74D5">
              <w:rPr>
                <w:rFonts w:ascii="Times New Roman" w:hAnsi="Times New Roman"/>
                <w:color w:val="000000"/>
                <w:sz w:val="14"/>
                <w:szCs w:val="14"/>
              </w:rPr>
              <w:t>433.050-434.790 MHz</w:t>
            </w:r>
          </w:p>
          <w:p w:rsidR="00D0755F" w:rsidRPr="00FC74D5" w:rsidRDefault="00D0755F" w:rsidP="00FC74D5">
            <w:pPr>
              <w:spacing w:after="0" w:line="240" w:lineRule="auto"/>
              <w:rPr>
                <w:rFonts w:ascii="Times New Roman" w:hAnsi="Times New Roman"/>
                <w:sz w:val="14"/>
                <w:szCs w:val="14"/>
              </w:rPr>
            </w:pPr>
            <w:r w:rsidRPr="00FC74D5">
              <w:rPr>
                <w:rFonts w:ascii="Times New Roman" w:hAnsi="Times New Roman"/>
                <w:sz w:val="14"/>
                <w:szCs w:val="14"/>
              </w:rPr>
              <w:t>(note 4)</w:t>
            </w:r>
          </w:p>
        </w:tc>
        <w:tc>
          <w:tcPr>
            <w:tcW w:w="1438" w:type="dxa"/>
          </w:tcPr>
          <w:p w:rsidR="00D0755F" w:rsidRPr="00FC74D5" w:rsidRDefault="00D0755F" w:rsidP="00FC74D5">
            <w:pPr>
              <w:spacing w:before="120" w:after="0" w:line="240" w:lineRule="auto"/>
              <w:rPr>
                <w:rFonts w:ascii="Times New Roman" w:hAnsi="Times New Roman"/>
                <w:sz w:val="14"/>
                <w:szCs w:val="14"/>
              </w:rPr>
            </w:pPr>
            <w:r w:rsidRPr="00FC74D5">
              <w:rPr>
                <w:rFonts w:ascii="Times New Roman" w:hAnsi="Times New Roman"/>
                <w:color w:val="000000"/>
                <w:sz w:val="14"/>
                <w:szCs w:val="14"/>
              </w:rPr>
              <w:t xml:space="preserve">10 </w:t>
            </w:r>
            <w:proofErr w:type="spellStart"/>
            <w:r w:rsidRPr="00FC74D5">
              <w:rPr>
                <w:rFonts w:ascii="Times New Roman" w:hAnsi="Times New Roman"/>
                <w:color w:val="000000"/>
                <w:sz w:val="14"/>
                <w:szCs w:val="14"/>
              </w:rPr>
              <w:t>mW</w:t>
            </w:r>
            <w:proofErr w:type="spellEnd"/>
            <w:r w:rsidRPr="00FC74D5">
              <w:rPr>
                <w:rFonts w:ascii="Times New Roman" w:hAnsi="Times New Roman"/>
                <w:color w:val="000000"/>
                <w:sz w:val="14"/>
                <w:szCs w:val="14"/>
              </w:rPr>
              <w:t xml:space="preserve"> </w:t>
            </w:r>
            <w:proofErr w:type="spellStart"/>
            <w:r w:rsidRPr="00FC74D5">
              <w:rPr>
                <w:rFonts w:ascii="Times New Roman" w:hAnsi="Times New Roman"/>
                <w:color w:val="000000"/>
                <w:sz w:val="14"/>
                <w:szCs w:val="14"/>
              </w:rPr>
              <w:t>e.r.p</w:t>
            </w:r>
            <w:proofErr w:type="spellEnd"/>
            <w:r w:rsidRPr="00FC74D5">
              <w:rPr>
                <w:rFonts w:ascii="Times New Roman" w:hAnsi="Times New Roman"/>
                <w:color w:val="000000"/>
                <w:sz w:val="14"/>
                <w:szCs w:val="14"/>
              </w:rPr>
              <w:t>.</w:t>
            </w:r>
          </w:p>
        </w:tc>
        <w:tc>
          <w:tcPr>
            <w:tcW w:w="1671" w:type="dxa"/>
          </w:tcPr>
          <w:p w:rsidR="00D0755F" w:rsidRPr="00FC74D5" w:rsidRDefault="00D0755F" w:rsidP="00FC74D5">
            <w:pPr>
              <w:spacing w:before="120" w:after="0" w:line="240" w:lineRule="auto"/>
              <w:rPr>
                <w:rFonts w:ascii="Times New Roman" w:hAnsi="Times New Roman"/>
                <w:sz w:val="14"/>
                <w:szCs w:val="14"/>
              </w:rPr>
            </w:pPr>
            <w:r w:rsidRPr="00FC74D5">
              <w:rPr>
                <w:rFonts w:ascii="Times New Roman" w:hAnsi="Times New Roman"/>
                <w:color w:val="000000"/>
                <w:sz w:val="14"/>
                <w:szCs w:val="14"/>
              </w:rPr>
              <w:t>&lt; 10 % duty cycle</w:t>
            </w:r>
            <w:r w:rsidRPr="00FC74D5">
              <w:rPr>
                <w:rFonts w:ascii="Times New Roman" w:hAnsi="Times New Roman"/>
                <w:color w:val="000000"/>
                <w:sz w:val="14"/>
                <w:szCs w:val="14"/>
              </w:rPr>
              <w:br/>
              <w:t>(note 1)</w:t>
            </w:r>
          </w:p>
        </w:tc>
        <w:tc>
          <w:tcPr>
            <w:tcW w:w="1134" w:type="dxa"/>
          </w:tcPr>
          <w:p w:rsidR="00D0755F" w:rsidRPr="00FC74D5" w:rsidRDefault="00D0755F" w:rsidP="00FC74D5">
            <w:pPr>
              <w:spacing w:before="120" w:after="0" w:line="240" w:lineRule="auto"/>
              <w:rPr>
                <w:rFonts w:ascii="Times New Roman" w:hAnsi="Times New Roman"/>
                <w:sz w:val="14"/>
                <w:szCs w:val="14"/>
              </w:rPr>
            </w:pPr>
            <w:r w:rsidRPr="00FC74D5">
              <w:rPr>
                <w:rFonts w:ascii="Times New Roman" w:hAnsi="Times New Roman"/>
                <w:color w:val="000000"/>
                <w:sz w:val="14"/>
                <w:szCs w:val="14"/>
              </w:rPr>
              <w:t>No spacing</w:t>
            </w:r>
          </w:p>
        </w:tc>
        <w:tc>
          <w:tcPr>
            <w:tcW w:w="1276" w:type="dxa"/>
          </w:tcPr>
          <w:p w:rsidR="00D0755F" w:rsidRPr="00FC74D5" w:rsidRDefault="00D0755F" w:rsidP="00FC74D5">
            <w:pPr>
              <w:spacing w:before="120" w:after="0" w:line="240" w:lineRule="auto"/>
              <w:rPr>
                <w:rFonts w:ascii="Times New Roman" w:hAnsi="Times New Roman"/>
                <w:sz w:val="14"/>
                <w:szCs w:val="14"/>
              </w:rPr>
            </w:pPr>
          </w:p>
        </w:tc>
        <w:tc>
          <w:tcPr>
            <w:tcW w:w="2734" w:type="dxa"/>
          </w:tcPr>
          <w:p w:rsidR="00D0755F" w:rsidRPr="00FC74D5" w:rsidRDefault="00D0755F" w:rsidP="00FC74D5">
            <w:pPr>
              <w:spacing w:before="120" w:after="0" w:line="240" w:lineRule="auto"/>
              <w:rPr>
                <w:rFonts w:ascii="Times New Roman" w:hAnsi="Times New Roman"/>
                <w:color w:val="000000"/>
                <w:sz w:val="14"/>
                <w:szCs w:val="14"/>
              </w:rPr>
            </w:pPr>
          </w:p>
        </w:tc>
      </w:tr>
      <w:tr w:rsidR="00D0755F" w:rsidRPr="0036025E" w:rsidTr="006D0F40">
        <w:tc>
          <w:tcPr>
            <w:tcW w:w="484" w:type="dxa"/>
            <w:tcBorders>
              <w:right w:val="nil"/>
            </w:tcBorders>
          </w:tcPr>
          <w:p w:rsidR="00D0755F" w:rsidRPr="00FC74D5" w:rsidRDefault="00D0755F" w:rsidP="00FC74D5">
            <w:pPr>
              <w:autoSpaceDE w:val="0"/>
              <w:autoSpaceDN w:val="0"/>
              <w:adjustRightInd w:val="0"/>
              <w:spacing w:before="120" w:after="0" w:line="240" w:lineRule="auto"/>
              <w:ind w:right="-92"/>
              <w:rPr>
                <w:rFonts w:ascii="Times New Roman" w:hAnsi="Times New Roman"/>
                <w:sz w:val="16"/>
                <w:szCs w:val="16"/>
              </w:rPr>
            </w:pPr>
            <w:r w:rsidRPr="00FC74D5">
              <w:rPr>
                <w:rFonts w:ascii="Times New Roman" w:hAnsi="Times New Roman"/>
                <w:b/>
                <w:bCs/>
                <w:color w:val="000000"/>
                <w:sz w:val="16"/>
                <w:szCs w:val="16"/>
              </w:rPr>
              <w:t>f1</w:t>
            </w:r>
          </w:p>
        </w:tc>
        <w:tc>
          <w:tcPr>
            <w:tcW w:w="1618" w:type="dxa"/>
            <w:tcBorders>
              <w:left w:val="nil"/>
            </w:tcBorders>
          </w:tcPr>
          <w:p w:rsidR="00D0755F" w:rsidRPr="00FC74D5" w:rsidRDefault="00D0755F" w:rsidP="00FC74D5">
            <w:pPr>
              <w:spacing w:before="120" w:after="0" w:line="240" w:lineRule="auto"/>
              <w:rPr>
                <w:rFonts w:ascii="Times New Roman" w:hAnsi="Times New Roman"/>
                <w:sz w:val="14"/>
                <w:szCs w:val="14"/>
              </w:rPr>
            </w:pPr>
            <w:r w:rsidRPr="00FC74D5">
              <w:rPr>
                <w:rFonts w:ascii="Times New Roman" w:hAnsi="Times New Roman"/>
                <w:sz w:val="14"/>
                <w:szCs w:val="14"/>
              </w:rPr>
              <w:t>433.050-434.790 MHz</w:t>
            </w:r>
          </w:p>
          <w:p w:rsidR="00D0755F" w:rsidRPr="00FC74D5" w:rsidRDefault="00D0755F" w:rsidP="00FC74D5">
            <w:pPr>
              <w:spacing w:after="0" w:line="240" w:lineRule="auto"/>
              <w:rPr>
                <w:rFonts w:ascii="Times New Roman" w:hAnsi="Times New Roman"/>
                <w:sz w:val="14"/>
                <w:szCs w:val="14"/>
              </w:rPr>
            </w:pPr>
            <w:del w:id="8" w:author="Your User Name" w:date="2012-03-30T04:27:00Z">
              <w:r w:rsidRPr="00FC74D5" w:rsidDel="00511190">
                <w:rPr>
                  <w:rFonts w:ascii="Times New Roman" w:hAnsi="Times New Roman"/>
                  <w:sz w:val="14"/>
                  <w:szCs w:val="14"/>
                </w:rPr>
                <w:delText>(note 4bis)</w:delText>
              </w:r>
            </w:del>
          </w:p>
        </w:tc>
        <w:tc>
          <w:tcPr>
            <w:tcW w:w="1438" w:type="dxa"/>
          </w:tcPr>
          <w:p w:rsidR="00D0755F" w:rsidRPr="00FC74D5" w:rsidRDefault="00D0755F" w:rsidP="00FC74D5">
            <w:pPr>
              <w:spacing w:before="120" w:after="0" w:line="240" w:lineRule="auto"/>
              <w:rPr>
                <w:rFonts w:ascii="Times New Roman" w:hAnsi="Times New Roman"/>
                <w:sz w:val="14"/>
                <w:szCs w:val="14"/>
              </w:rPr>
            </w:pPr>
            <w:r w:rsidRPr="00FC74D5">
              <w:rPr>
                <w:rFonts w:ascii="Times New Roman" w:hAnsi="Times New Roman"/>
                <w:sz w:val="14"/>
                <w:szCs w:val="14"/>
              </w:rPr>
              <w:t xml:space="preserve">1 </w:t>
            </w:r>
            <w:proofErr w:type="spellStart"/>
            <w:r w:rsidRPr="00FC74D5">
              <w:rPr>
                <w:rFonts w:ascii="Times New Roman" w:hAnsi="Times New Roman"/>
                <w:sz w:val="14"/>
                <w:szCs w:val="14"/>
              </w:rPr>
              <w:t>mW</w:t>
            </w:r>
            <w:proofErr w:type="spellEnd"/>
            <w:r w:rsidRPr="00FC74D5">
              <w:rPr>
                <w:rFonts w:ascii="Times New Roman" w:hAnsi="Times New Roman"/>
                <w:sz w:val="14"/>
                <w:szCs w:val="14"/>
              </w:rPr>
              <w:t xml:space="preserve"> </w:t>
            </w:r>
            <w:proofErr w:type="spellStart"/>
            <w:r w:rsidRPr="00FC74D5">
              <w:rPr>
                <w:rFonts w:ascii="Times New Roman" w:hAnsi="Times New Roman"/>
                <w:sz w:val="14"/>
                <w:szCs w:val="14"/>
              </w:rPr>
              <w:t>e.r.p</w:t>
            </w:r>
            <w:proofErr w:type="spellEnd"/>
            <w:r w:rsidRPr="00FC74D5">
              <w:rPr>
                <w:rFonts w:ascii="Times New Roman" w:hAnsi="Times New Roman"/>
                <w:sz w:val="14"/>
                <w:szCs w:val="14"/>
              </w:rPr>
              <w:t>.</w:t>
            </w:r>
          </w:p>
          <w:p w:rsidR="00D0755F" w:rsidRPr="00FC74D5" w:rsidRDefault="00D0755F" w:rsidP="00FC74D5">
            <w:pPr>
              <w:spacing w:after="0" w:line="240" w:lineRule="auto"/>
              <w:rPr>
                <w:rFonts w:ascii="Times New Roman" w:hAnsi="Times New Roman"/>
                <w:sz w:val="14"/>
                <w:szCs w:val="14"/>
              </w:rPr>
            </w:pPr>
            <w:r w:rsidRPr="00FC74D5">
              <w:rPr>
                <w:rFonts w:ascii="Times New Roman" w:hAnsi="Times New Roman"/>
                <w:sz w:val="14"/>
                <w:szCs w:val="14"/>
              </w:rPr>
              <w:t xml:space="preserve"> -13 </w:t>
            </w:r>
            <w:proofErr w:type="spellStart"/>
            <w:r w:rsidRPr="00FC74D5">
              <w:rPr>
                <w:rFonts w:ascii="Times New Roman" w:hAnsi="Times New Roman"/>
                <w:sz w:val="14"/>
                <w:szCs w:val="14"/>
              </w:rPr>
              <w:t>dBm</w:t>
            </w:r>
            <w:proofErr w:type="spellEnd"/>
            <w:r w:rsidRPr="00FC74D5">
              <w:rPr>
                <w:rFonts w:ascii="Times New Roman" w:hAnsi="Times New Roman"/>
                <w:sz w:val="14"/>
                <w:szCs w:val="14"/>
              </w:rPr>
              <w:t>/10 kHz</w:t>
            </w:r>
          </w:p>
        </w:tc>
        <w:tc>
          <w:tcPr>
            <w:tcW w:w="1671" w:type="dxa"/>
          </w:tcPr>
          <w:p w:rsidR="00D0755F" w:rsidRPr="00FC74D5" w:rsidRDefault="00D0755F" w:rsidP="00FC74D5">
            <w:pPr>
              <w:spacing w:before="120" w:after="0" w:line="240" w:lineRule="auto"/>
              <w:rPr>
                <w:rFonts w:ascii="Times New Roman" w:hAnsi="Times New Roman"/>
                <w:sz w:val="14"/>
                <w:szCs w:val="14"/>
              </w:rPr>
            </w:pPr>
            <w:ins w:id="9" w:author="Your User Name" w:date="2012-03-30T04:27:00Z">
              <w:r w:rsidRPr="00511190">
                <w:rPr>
                  <w:rFonts w:ascii="Times New Roman" w:hAnsi="Times New Roman"/>
                  <w:sz w:val="14"/>
                  <w:szCs w:val="14"/>
                </w:rPr>
                <w:t>(note 4bis)</w:t>
              </w:r>
            </w:ins>
            <w:del w:id="10" w:author="Your User Name" w:date="2012-03-30T04:27:00Z">
              <w:r w:rsidRPr="00FC74D5" w:rsidDel="00511190">
                <w:rPr>
                  <w:rFonts w:ascii="Times New Roman" w:hAnsi="Times New Roman"/>
                  <w:sz w:val="14"/>
                  <w:szCs w:val="14"/>
                </w:rPr>
                <w:delText>No requirement</w:delText>
              </w:r>
            </w:del>
          </w:p>
        </w:tc>
        <w:tc>
          <w:tcPr>
            <w:tcW w:w="1134" w:type="dxa"/>
          </w:tcPr>
          <w:p w:rsidR="00D0755F" w:rsidRPr="00FC74D5" w:rsidRDefault="00D0755F" w:rsidP="00FC74D5">
            <w:pPr>
              <w:spacing w:before="120" w:after="0" w:line="240" w:lineRule="auto"/>
              <w:rPr>
                <w:rFonts w:ascii="Times New Roman" w:hAnsi="Times New Roman"/>
                <w:sz w:val="14"/>
                <w:szCs w:val="14"/>
              </w:rPr>
            </w:pPr>
            <w:r w:rsidRPr="00FC74D5">
              <w:rPr>
                <w:rFonts w:ascii="Times New Roman" w:hAnsi="Times New Roman"/>
                <w:sz w:val="14"/>
                <w:szCs w:val="14"/>
              </w:rPr>
              <w:t>No spacing</w:t>
            </w:r>
          </w:p>
        </w:tc>
        <w:tc>
          <w:tcPr>
            <w:tcW w:w="1276" w:type="dxa"/>
          </w:tcPr>
          <w:p w:rsidR="00D0755F" w:rsidRPr="00FC74D5" w:rsidRDefault="00D0755F" w:rsidP="00FC74D5">
            <w:pPr>
              <w:spacing w:before="120" w:after="0" w:line="240" w:lineRule="auto"/>
              <w:rPr>
                <w:rFonts w:ascii="Times New Roman" w:hAnsi="Times New Roman"/>
                <w:sz w:val="14"/>
                <w:szCs w:val="14"/>
              </w:rPr>
            </w:pPr>
          </w:p>
        </w:tc>
        <w:tc>
          <w:tcPr>
            <w:tcW w:w="2734" w:type="dxa"/>
          </w:tcPr>
          <w:p w:rsidR="00D0755F" w:rsidRPr="00FC74D5" w:rsidRDefault="00D0755F" w:rsidP="00FC74D5">
            <w:pPr>
              <w:spacing w:before="40" w:after="0" w:line="240" w:lineRule="auto"/>
              <w:rPr>
                <w:rFonts w:ascii="Times New Roman" w:hAnsi="Times New Roman"/>
                <w:color w:val="000000"/>
                <w:sz w:val="14"/>
                <w:szCs w:val="14"/>
              </w:rPr>
            </w:pPr>
            <w:r w:rsidRPr="00FC74D5">
              <w:rPr>
                <w:rFonts w:ascii="Times New Roman" w:hAnsi="Times New Roman"/>
                <w:sz w:val="14"/>
                <w:szCs w:val="14"/>
              </w:rPr>
              <w:t xml:space="preserve">Power density </w:t>
            </w:r>
            <w:r w:rsidRPr="00FC74D5">
              <w:rPr>
                <w:rFonts w:ascii="Times New Roman" w:hAnsi="Times New Roman"/>
                <w:color w:val="000000"/>
                <w:sz w:val="14"/>
                <w:szCs w:val="14"/>
              </w:rPr>
              <w:t xml:space="preserve">limited to -13 </w:t>
            </w:r>
            <w:proofErr w:type="spellStart"/>
            <w:r w:rsidRPr="00FC74D5">
              <w:rPr>
                <w:rFonts w:ascii="Times New Roman" w:hAnsi="Times New Roman"/>
                <w:color w:val="000000"/>
                <w:sz w:val="14"/>
                <w:szCs w:val="14"/>
              </w:rPr>
              <w:t>dBm</w:t>
            </w:r>
            <w:proofErr w:type="spellEnd"/>
            <w:r w:rsidRPr="00FC74D5">
              <w:rPr>
                <w:rFonts w:ascii="Times New Roman" w:hAnsi="Times New Roman"/>
                <w:color w:val="000000"/>
                <w:sz w:val="14"/>
                <w:szCs w:val="14"/>
              </w:rPr>
              <w:t>/10 kHz for</w:t>
            </w:r>
            <w:r w:rsidRPr="00FC74D5">
              <w:rPr>
                <w:rFonts w:ascii="Times New Roman" w:hAnsi="Times New Roman"/>
                <w:color w:val="FF0000"/>
                <w:sz w:val="14"/>
                <w:szCs w:val="14"/>
                <w:u w:val="single"/>
              </w:rPr>
              <w:t xml:space="preserve"> </w:t>
            </w:r>
            <w:r w:rsidRPr="00FC74D5">
              <w:rPr>
                <w:rFonts w:ascii="Times New Roman" w:hAnsi="Times New Roman"/>
                <w:color w:val="000000"/>
                <w:sz w:val="14"/>
                <w:szCs w:val="14"/>
              </w:rPr>
              <w:t>wideband</w:t>
            </w:r>
            <w:r w:rsidRPr="00FC74D5">
              <w:rPr>
                <w:rFonts w:ascii="Times New Roman" w:hAnsi="Times New Roman"/>
                <w:sz w:val="14"/>
                <w:szCs w:val="14"/>
              </w:rPr>
              <w:t xml:space="preserve"> </w:t>
            </w:r>
            <w:r w:rsidRPr="00FC74D5">
              <w:rPr>
                <w:rFonts w:ascii="Times New Roman" w:hAnsi="Times New Roman"/>
                <w:color w:val="000000"/>
                <w:sz w:val="14"/>
                <w:szCs w:val="14"/>
              </w:rPr>
              <w:t xml:space="preserve">modulation </w:t>
            </w:r>
            <w:r w:rsidRPr="00FC74D5">
              <w:rPr>
                <w:rFonts w:ascii="Times New Roman" w:hAnsi="Times New Roman"/>
                <w:sz w:val="14"/>
                <w:szCs w:val="14"/>
              </w:rPr>
              <w:t xml:space="preserve">with a bandwidth greater than 250 kHz </w:t>
            </w:r>
          </w:p>
        </w:tc>
      </w:tr>
      <w:tr w:rsidR="00D0755F" w:rsidRPr="0036025E" w:rsidTr="006D0F40">
        <w:tc>
          <w:tcPr>
            <w:tcW w:w="484" w:type="dxa"/>
            <w:tcBorders>
              <w:right w:val="nil"/>
            </w:tcBorders>
          </w:tcPr>
          <w:p w:rsidR="00D0755F" w:rsidRPr="00FC74D5" w:rsidRDefault="00D0755F" w:rsidP="00FC74D5">
            <w:pPr>
              <w:spacing w:before="120" w:after="0" w:line="240" w:lineRule="auto"/>
              <w:ind w:right="-92"/>
              <w:rPr>
                <w:rFonts w:ascii="Times New Roman" w:hAnsi="Times New Roman"/>
                <w:sz w:val="16"/>
                <w:szCs w:val="16"/>
              </w:rPr>
            </w:pPr>
            <w:r w:rsidRPr="00FC74D5">
              <w:rPr>
                <w:rFonts w:ascii="Times New Roman" w:hAnsi="Times New Roman"/>
                <w:b/>
                <w:bCs/>
                <w:color w:val="000000"/>
                <w:sz w:val="16"/>
                <w:szCs w:val="16"/>
              </w:rPr>
              <w:t>f2</w:t>
            </w:r>
          </w:p>
        </w:tc>
        <w:tc>
          <w:tcPr>
            <w:tcW w:w="1618" w:type="dxa"/>
            <w:tcBorders>
              <w:left w:val="nil"/>
            </w:tcBorders>
          </w:tcPr>
          <w:p w:rsidR="00D0755F" w:rsidRPr="00FC74D5" w:rsidRDefault="00D0755F" w:rsidP="00FC74D5">
            <w:pPr>
              <w:spacing w:before="120" w:after="0" w:line="240" w:lineRule="auto"/>
              <w:rPr>
                <w:rFonts w:ascii="Times New Roman" w:hAnsi="Times New Roman"/>
                <w:sz w:val="14"/>
                <w:szCs w:val="14"/>
              </w:rPr>
            </w:pPr>
            <w:r w:rsidRPr="00FC74D5">
              <w:rPr>
                <w:rFonts w:ascii="Times New Roman" w:hAnsi="Times New Roman"/>
                <w:sz w:val="14"/>
                <w:szCs w:val="14"/>
              </w:rPr>
              <w:t>434.040-434.790 MHz</w:t>
            </w:r>
          </w:p>
          <w:p w:rsidR="00D0755F" w:rsidRPr="00FC74D5" w:rsidRDefault="00D0755F" w:rsidP="00511190">
            <w:pPr>
              <w:spacing w:after="0" w:line="240" w:lineRule="auto"/>
              <w:rPr>
                <w:rFonts w:ascii="Times New Roman" w:hAnsi="Times New Roman"/>
                <w:sz w:val="14"/>
                <w:szCs w:val="14"/>
              </w:rPr>
            </w:pPr>
            <w:del w:id="11" w:author="Your User Name" w:date="2012-03-30T04:27:00Z">
              <w:r w:rsidRPr="00FC74D5" w:rsidDel="00511190">
                <w:rPr>
                  <w:rFonts w:ascii="Times New Roman" w:hAnsi="Times New Roman"/>
                  <w:sz w:val="14"/>
                  <w:szCs w:val="14"/>
                </w:rPr>
                <w:delText>(note 4bis)</w:delText>
              </w:r>
            </w:del>
          </w:p>
        </w:tc>
        <w:tc>
          <w:tcPr>
            <w:tcW w:w="1438" w:type="dxa"/>
          </w:tcPr>
          <w:p w:rsidR="00D0755F" w:rsidRPr="00FC74D5" w:rsidRDefault="00D0755F" w:rsidP="00FC74D5">
            <w:pPr>
              <w:spacing w:before="120" w:after="0" w:line="240" w:lineRule="auto"/>
              <w:rPr>
                <w:rFonts w:ascii="Times New Roman" w:hAnsi="Times New Roman"/>
                <w:sz w:val="14"/>
                <w:szCs w:val="14"/>
              </w:rPr>
            </w:pPr>
            <w:r w:rsidRPr="00FC74D5">
              <w:rPr>
                <w:rFonts w:ascii="Times New Roman" w:hAnsi="Times New Roman"/>
                <w:sz w:val="14"/>
                <w:szCs w:val="14"/>
              </w:rPr>
              <w:t xml:space="preserve">10 </w:t>
            </w:r>
            <w:proofErr w:type="spellStart"/>
            <w:r w:rsidRPr="00FC74D5">
              <w:rPr>
                <w:rFonts w:ascii="Times New Roman" w:hAnsi="Times New Roman"/>
                <w:sz w:val="14"/>
                <w:szCs w:val="14"/>
              </w:rPr>
              <w:t>mW</w:t>
            </w:r>
            <w:proofErr w:type="spellEnd"/>
            <w:r w:rsidRPr="00FC74D5">
              <w:rPr>
                <w:rFonts w:ascii="Times New Roman" w:hAnsi="Times New Roman"/>
                <w:sz w:val="14"/>
                <w:szCs w:val="14"/>
              </w:rPr>
              <w:t xml:space="preserve"> </w:t>
            </w:r>
            <w:proofErr w:type="spellStart"/>
            <w:r w:rsidRPr="00FC74D5">
              <w:rPr>
                <w:rFonts w:ascii="Times New Roman" w:hAnsi="Times New Roman"/>
                <w:sz w:val="14"/>
                <w:szCs w:val="14"/>
              </w:rPr>
              <w:t>e.r.p</w:t>
            </w:r>
            <w:proofErr w:type="spellEnd"/>
            <w:r w:rsidRPr="00FC74D5">
              <w:rPr>
                <w:rFonts w:ascii="Times New Roman" w:hAnsi="Times New Roman"/>
                <w:sz w:val="14"/>
                <w:szCs w:val="14"/>
              </w:rPr>
              <w:t>.</w:t>
            </w:r>
          </w:p>
        </w:tc>
        <w:tc>
          <w:tcPr>
            <w:tcW w:w="1671" w:type="dxa"/>
          </w:tcPr>
          <w:p w:rsidR="00D0755F" w:rsidRPr="00FC74D5" w:rsidRDefault="00D0755F" w:rsidP="00FC74D5">
            <w:pPr>
              <w:spacing w:before="120" w:after="0" w:line="240" w:lineRule="auto"/>
              <w:rPr>
                <w:rFonts w:ascii="Times New Roman" w:hAnsi="Times New Roman"/>
                <w:sz w:val="14"/>
                <w:szCs w:val="14"/>
              </w:rPr>
            </w:pPr>
            <w:ins w:id="12" w:author="Your User Name" w:date="2012-03-30T04:27:00Z">
              <w:r w:rsidRPr="00511190">
                <w:rPr>
                  <w:rFonts w:ascii="Times New Roman" w:hAnsi="Times New Roman"/>
                  <w:sz w:val="14"/>
                  <w:szCs w:val="14"/>
                </w:rPr>
                <w:t>(note 4bis)</w:t>
              </w:r>
            </w:ins>
            <w:del w:id="13" w:author="Your User Name" w:date="2012-03-30T04:27:00Z">
              <w:r w:rsidRPr="00FC74D5" w:rsidDel="00511190">
                <w:rPr>
                  <w:rFonts w:ascii="Times New Roman" w:hAnsi="Times New Roman"/>
                  <w:sz w:val="14"/>
                  <w:szCs w:val="14"/>
                </w:rPr>
                <w:delText>No requirement</w:delText>
              </w:r>
            </w:del>
          </w:p>
        </w:tc>
        <w:tc>
          <w:tcPr>
            <w:tcW w:w="1134" w:type="dxa"/>
          </w:tcPr>
          <w:p w:rsidR="00D0755F" w:rsidRPr="00FC74D5" w:rsidRDefault="00D0755F" w:rsidP="00FC74D5">
            <w:pPr>
              <w:spacing w:before="120" w:after="0" w:line="240" w:lineRule="auto"/>
              <w:rPr>
                <w:rFonts w:ascii="Times New Roman" w:hAnsi="Times New Roman"/>
                <w:sz w:val="14"/>
                <w:szCs w:val="14"/>
              </w:rPr>
            </w:pPr>
            <w:r w:rsidRPr="00FC74D5">
              <w:rPr>
                <w:rFonts w:ascii="Times New Roman" w:hAnsi="Times New Roman"/>
                <w:sz w:val="14"/>
                <w:szCs w:val="14"/>
              </w:rPr>
              <w:t>Up to 25 kHz</w:t>
            </w:r>
          </w:p>
        </w:tc>
        <w:tc>
          <w:tcPr>
            <w:tcW w:w="1276" w:type="dxa"/>
          </w:tcPr>
          <w:p w:rsidR="00D0755F" w:rsidRPr="00FC74D5" w:rsidRDefault="00D0755F" w:rsidP="00FC74D5">
            <w:pPr>
              <w:spacing w:before="120" w:after="0" w:line="240" w:lineRule="auto"/>
              <w:rPr>
                <w:rFonts w:ascii="Times New Roman" w:hAnsi="Times New Roman"/>
                <w:sz w:val="14"/>
                <w:szCs w:val="14"/>
              </w:rPr>
            </w:pPr>
          </w:p>
        </w:tc>
        <w:tc>
          <w:tcPr>
            <w:tcW w:w="2734" w:type="dxa"/>
          </w:tcPr>
          <w:p w:rsidR="00D0755F" w:rsidRPr="00FC74D5" w:rsidRDefault="00D0755F" w:rsidP="00FC74D5">
            <w:pPr>
              <w:spacing w:before="120" w:after="0" w:line="240" w:lineRule="auto"/>
              <w:rPr>
                <w:rFonts w:ascii="Times New Roman" w:hAnsi="Times New Roman"/>
                <w:color w:val="000000"/>
                <w:sz w:val="14"/>
                <w:szCs w:val="14"/>
              </w:rPr>
            </w:pPr>
          </w:p>
        </w:tc>
      </w:tr>
      <w:tr w:rsidR="00D0755F" w:rsidRPr="0036025E" w:rsidTr="006D0F40">
        <w:trPr>
          <w:cantSplit/>
        </w:trPr>
        <w:tc>
          <w:tcPr>
            <w:tcW w:w="484" w:type="dxa"/>
            <w:vMerge w:val="restart"/>
            <w:tcBorders>
              <w:right w:val="nil"/>
            </w:tcBorders>
          </w:tcPr>
          <w:p w:rsidR="00D0755F" w:rsidRPr="00FC74D5" w:rsidRDefault="00D0755F" w:rsidP="00FC74D5">
            <w:pPr>
              <w:spacing w:before="120" w:after="0" w:line="240" w:lineRule="auto"/>
              <w:rPr>
                <w:rFonts w:ascii="Times New Roman" w:hAnsi="Times New Roman"/>
                <w:sz w:val="16"/>
                <w:szCs w:val="16"/>
                <w:u w:val="single"/>
              </w:rPr>
            </w:pPr>
            <w:r w:rsidRPr="00FC74D5">
              <w:rPr>
                <w:rFonts w:ascii="Times New Roman" w:hAnsi="Times New Roman"/>
                <w:b/>
                <w:bCs/>
                <w:sz w:val="16"/>
                <w:szCs w:val="16"/>
                <w:u w:val="single"/>
              </w:rPr>
              <w:t>g</w:t>
            </w:r>
          </w:p>
        </w:tc>
        <w:tc>
          <w:tcPr>
            <w:tcW w:w="1618" w:type="dxa"/>
            <w:vMerge w:val="restart"/>
            <w:tcBorders>
              <w:left w:val="nil"/>
            </w:tcBorders>
          </w:tcPr>
          <w:p w:rsidR="00D0755F" w:rsidRPr="00FC74D5" w:rsidRDefault="00D0755F" w:rsidP="00FC74D5">
            <w:pPr>
              <w:spacing w:before="120" w:after="0" w:line="240" w:lineRule="auto"/>
              <w:rPr>
                <w:rFonts w:ascii="Times New Roman" w:hAnsi="Times New Roman"/>
                <w:sz w:val="14"/>
                <w:szCs w:val="14"/>
              </w:rPr>
            </w:pPr>
            <w:r w:rsidRPr="00FC74D5">
              <w:rPr>
                <w:rFonts w:ascii="Times New Roman" w:hAnsi="Times New Roman"/>
                <w:sz w:val="14"/>
                <w:szCs w:val="14"/>
              </w:rPr>
              <w:t>863-870 MHz</w:t>
            </w:r>
          </w:p>
          <w:p w:rsidR="00D0755F" w:rsidRPr="00FC74D5" w:rsidRDefault="00D0755F" w:rsidP="00475D50">
            <w:pPr>
              <w:spacing w:after="0" w:line="240" w:lineRule="auto"/>
              <w:rPr>
                <w:rFonts w:ascii="Times New Roman" w:hAnsi="Times New Roman"/>
                <w:sz w:val="14"/>
                <w:szCs w:val="14"/>
              </w:rPr>
            </w:pPr>
            <w:r w:rsidRPr="00FC74D5">
              <w:rPr>
                <w:rFonts w:ascii="Times New Roman" w:hAnsi="Times New Roman"/>
                <w:sz w:val="14"/>
                <w:szCs w:val="14"/>
              </w:rPr>
              <w:t>(note 3, 4</w:t>
            </w:r>
            <w:del w:id="14" w:author="Your User Name" w:date="2012-03-30T04:22:00Z">
              <w:r w:rsidRPr="00FC74D5" w:rsidDel="00475D50">
                <w:rPr>
                  <w:rFonts w:ascii="Times New Roman" w:hAnsi="Times New Roman"/>
                  <w:sz w:val="14"/>
                  <w:szCs w:val="14"/>
                </w:rPr>
                <w:delText xml:space="preserve"> and 6</w:delText>
              </w:r>
            </w:del>
            <w:r w:rsidRPr="00FC74D5">
              <w:rPr>
                <w:rFonts w:ascii="Times New Roman" w:hAnsi="Times New Roman"/>
                <w:sz w:val="14"/>
                <w:szCs w:val="14"/>
              </w:rPr>
              <w:t>)</w:t>
            </w:r>
          </w:p>
        </w:tc>
        <w:tc>
          <w:tcPr>
            <w:tcW w:w="1438" w:type="dxa"/>
          </w:tcPr>
          <w:p w:rsidR="00D0755F" w:rsidRPr="00FC74D5" w:rsidRDefault="00D0755F" w:rsidP="00FC74D5">
            <w:pPr>
              <w:spacing w:before="120" w:after="0" w:line="240" w:lineRule="auto"/>
              <w:rPr>
                <w:rFonts w:ascii="Times New Roman" w:hAnsi="Times New Roman"/>
                <w:sz w:val="14"/>
                <w:szCs w:val="14"/>
              </w:rPr>
            </w:pPr>
            <w:r w:rsidRPr="00FC74D5">
              <w:rPr>
                <w:rFonts w:ascii="Times New Roman" w:hAnsi="Times New Roman"/>
                <w:sz w:val="14"/>
                <w:szCs w:val="14"/>
              </w:rPr>
              <w:t xml:space="preserve">≤ 25 </w:t>
            </w:r>
            <w:proofErr w:type="spellStart"/>
            <w:r w:rsidRPr="00FC74D5">
              <w:rPr>
                <w:rFonts w:ascii="Times New Roman" w:hAnsi="Times New Roman"/>
                <w:sz w:val="14"/>
                <w:szCs w:val="14"/>
              </w:rPr>
              <w:t>mW</w:t>
            </w:r>
            <w:proofErr w:type="spellEnd"/>
            <w:r w:rsidRPr="00FC74D5">
              <w:rPr>
                <w:rFonts w:ascii="Times New Roman" w:hAnsi="Times New Roman"/>
                <w:sz w:val="14"/>
                <w:szCs w:val="14"/>
              </w:rPr>
              <w:t xml:space="preserve"> </w:t>
            </w:r>
            <w:proofErr w:type="spellStart"/>
            <w:r w:rsidRPr="00FC74D5">
              <w:rPr>
                <w:rFonts w:ascii="Times New Roman" w:hAnsi="Times New Roman"/>
                <w:sz w:val="14"/>
                <w:szCs w:val="14"/>
              </w:rPr>
              <w:t>e.r.p</w:t>
            </w:r>
            <w:proofErr w:type="spellEnd"/>
            <w:r w:rsidRPr="00FC74D5">
              <w:rPr>
                <w:rFonts w:ascii="Times New Roman" w:hAnsi="Times New Roman"/>
                <w:sz w:val="14"/>
                <w:szCs w:val="14"/>
              </w:rPr>
              <w:t xml:space="preserve">.  </w:t>
            </w:r>
          </w:p>
        </w:tc>
        <w:tc>
          <w:tcPr>
            <w:tcW w:w="1671" w:type="dxa"/>
          </w:tcPr>
          <w:p w:rsidR="00D0755F" w:rsidRPr="00FC74D5" w:rsidRDefault="00D0755F" w:rsidP="00FC74D5">
            <w:pPr>
              <w:spacing w:before="120" w:after="0" w:line="240" w:lineRule="auto"/>
              <w:rPr>
                <w:rFonts w:ascii="Times New Roman" w:hAnsi="Times New Roman"/>
                <w:sz w:val="14"/>
                <w:szCs w:val="14"/>
              </w:rPr>
            </w:pPr>
            <w:r w:rsidRPr="00FC74D5">
              <w:rPr>
                <w:rFonts w:ascii="Times New Roman" w:hAnsi="Times New Roman"/>
                <w:sz w:val="14"/>
                <w:szCs w:val="14"/>
              </w:rPr>
              <w:t xml:space="preserve">≤ 0.1% </w:t>
            </w:r>
            <w:r w:rsidRPr="00FC74D5">
              <w:rPr>
                <w:rFonts w:ascii="Times New Roman" w:hAnsi="Times New Roman"/>
                <w:color w:val="000000"/>
                <w:sz w:val="14"/>
                <w:szCs w:val="14"/>
              </w:rPr>
              <w:t>duty cycle</w:t>
            </w:r>
            <w:r w:rsidRPr="00FC74D5">
              <w:rPr>
                <w:rFonts w:ascii="Times New Roman" w:hAnsi="Times New Roman"/>
                <w:color w:val="000000"/>
                <w:sz w:val="14"/>
                <w:szCs w:val="14"/>
              </w:rPr>
              <w:br/>
              <w:t xml:space="preserve">or </w:t>
            </w:r>
            <w:r w:rsidRPr="00FC74D5">
              <w:rPr>
                <w:rFonts w:ascii="Times New Roman" w:hAnsi="Times New Roman"/>
                <w:sz w:val="14"/>
                <w:szCs w:val="14"/>
              </w:rPr>
              <w:t>LBT</w:t>
            </w:r>
          </w:p>
          <w:p w:rsidR="00D0755F" w:rsidRPr="00FC74D5" w:rsidRDefault="00D0755F" w:rsidP="00FC74D5">
            <w:pPr>
              <w:spacing w:after="0" w:line="240" w:lineRule="auto"/>
              <w:rPr>
                <w:rFonts w:ascii="Times New Roman" w:hAnsi="Times New Roman"/>
                <w:sz w:val="14"/>
                <w:szCs w:val="14"/>
                <w:u w:val="single"/>
              </w:rPr>
            </w:pPr>
            <w:r w:rsidRPr="00FC74D5">
              <w:rPr>
                <w:rFonts w:ascii="Times New Roman" w:hAnsi="Times New Roman"/>
                <w:sz w:val="14"/>
                <w:szCs w:val="14"/>
              </w:rPr>
              <w:t>(note 1 and 5)</w:t>
            </w:r>
          </w:p>
        </w:tc>
        <w:tc>
          <w:tcPr>
            <w:tcW w:w="1134" w:type="dxa"/>
          </w:tcPr>
          <w:p w:rsidR="00D0755F" w:rsidRPr="00FC74D5" w:rsidRDefault="00D0755F" w:rsidP="00FC74D5">
            <w:pPr>
              <w:autoSpaceDE w:val="0"/>
              <w:autoSpaceDN w:val="0"/>
              <w:adjustRightInd w:val="0"/>
              <w:spacing w:before="120" w:after="0" w:line="240" w:lineRule="auto"/>
              <w:rPr>
                <w:rFonts w:ascii="Times New Roman" w:hAnsi="Times New Roman"/>
                <w:sz w:val="14"/>
                <w:szCs w:val="14"/>
              </w:rPr>
            </w:pPr>
            <w:r w:rsidRPr="00FC74D5">
              <w:rPr>
                <w:rFonts w:ascii="Times New Roman" w:hAnsi="Times New Roman"/>
                <w:sz w:val="14"/>
                <w:szCs w:val="14"/>
              </w:rPr>
              <w:t>≤ 100 kHz</w:t>
            </w:r>
          </w:p>
          <w:p w:rsidR="00D0755F" w:rsidRPr="00FC74D5" w:rsidRDefault="00D0755F" w:rsidP="00FC74D5">
            <w:pPr>
              <w:autoSpaceDE w:val="0"/>
              <w:autoSpaceDN w:val="0"/>
              <w:adjustRightInd w:val="0"/>
              <w:spacing w:after="0" w:line="240" w:lineRule="auto"/>
              <w:rPr>
                <w:rFonts w:ascii="Times New Roman" w:hAnsi="Times New Roman"/>
                <w:sz w:val="14"/>
                <w:szCs w:val="14"/>
              </w:rPr>
            </w:pPr>
            <w:r w:rsidRPr="00FC74D5">
              <w:rPr>
                <w:rFonts w:ascii="Times New Roman" w:hAnsi="Times New Roman"/>
                <w:sz w:val="14"/>
                <w:szCs w:val="14"/>
              </w:rPr>
              <w:t>for 47 or more channels</w:t>
            </w:r>
          </w:p>
          <w:p w:rsidR="00D0755F" w:rsidRPr="00FC74D5" w:rsidRDefault="00D0755F" w:rsidP="00FC74D5">
            <w:pPr>
              <w:spacing w:after="0" w:line="240" w:lineRule="auto"/>
              <w:rPr>
                <w:rFonts w:ascii="Times New Roman" w:hAnsi="Times New Roman"/>
                <w:sz w:val="14"/>
                <w:szCs w:val="14"/>
              </w:rPr>
            </w:pPr>
            <w:r w:rsidRPr="00FC74D5">
              <w:rPr>
                <w:rFonts w:ascii="Times New Roman" w:hAnsi="Times New Roman"/>
                <w:sz w:val="14"/>
                <w:szCs w:val="14"/>
              </w:rPr>
              <w:t>(note 2)</w:t>
            </w:r>
          </w:p>
        </w:tc>
        <w:tc>
          <w:tcPr>
            <w:tcW w:w="1276" w:type="dxa"/>
          </w:tcPr>
          <w:p w:rsidR="00D0755F" w:rsidRPr="00FC74D5" w:rsidRDefault="00D0755F" w:rsidP="00FC74D5">
            <w:pPr>
              <w:spacing w:before="120" w:after="0" w:line="240" w:lineRule="auto"/>
              <w:rPr>
                <w:rFonts w:ascii="Times New Roman" w:hAnsi="Times New Roman"/>
                <w:sz w:val="14"/>
                <w:szCs w:val="14"/>
                <w:u w:val="single"/>
              </w:rPr>
            </w:pPr>
          </w:p>
        </w:tc>
        <w:tc>
          <w:tcPr>
            <w:tcW w:w="2734" w:type="dxa"/>
          </w:tcPr>
          <w:p w:rsidR="00D0755F" w:rsidRPr="00FC74D5" w:rsidRDefault="00D0755F" w:rsidP="00FC74D5">
            <w:pPr>
              <w:spacing w:before="120" w:after="0" w:line="240" w:lineRule="auto"/>
              <w:rPr>
                <w:rFonts w:ascii="Times New Roman" w:hAnsi="Times New Roman"/>
                <w:sz w:val="14"/>
                <w:szCs w:val="14"/>
              </w:rPr>
            </w:pPr>
            <w:r w:rsidRPr="00FC74D5">
              <w:rPr>
                <w:rFonts w:ascii="Times New Roman" w:hAnsi="Times New Roman"/>
                <w:sz w:val="14"/>
                <w:szCs w:val="14"/>
              </w:rPr>
              <w:t xml:space="preserve">FHSS </w:t>
            </w:r>
            <w:del w:id="15" w:author="Your User Name" w:date="2012-03-30T04:54:00Z">
              <w:r w:rsidRPr="00FC74D5" w:rsidDel="004C5F7B">
                <w:rPr>
                  <w:rFonts w:ascii="Times New Roman" w:hAnsi="Times New Roman"/>
                  <w:sz w:val="14"/>
                  <w:szCs w:val="14"/>
                </w:rPr>
                <w:delText>modulation</w:delText>
              </w:r>
            </w:del>
          </w:p>
          <w:p w:rsidR="00D0755F" w:rsidRPr="00FC74D5" w:rsidRDefault="00D0755F" w:rsidP="00FC74D5">
            <w:pPr>
              <w:spacing w:before="120" w:after="0" w:line="240" w:lineRule="auto"/>
              <w:rPr>
                <w:rFonts w:ascii="Times New Roman" w:hAnsi="Times New Roman"/>
                <w:sz w:val="14"/>
                <w:szCs w:val="14"/>
                <w:u w:val="single"/>
              </w:rPr>
            </w:pPr>
          </w:p>
        </w:tc>
      </w:tr>
      <w:tr w:rsidR="00D0755F" w:rsidRPr="0036025E" w:rsidTr="006D0F40">
        <w:trPr>
          <w:cantSplit/>
        </w:trPr>
        <w:tc>
          <w:tcPr>
            <w:tcW w:w="484" w:type="dxa"/>
            <w:vMerge/>
            <w:tcBorders>
              <w:right w:val="nil"/>
            </w:tcBorders>
          </w:tcPr>
          <w:p w:rsidR="00D0755F" w:rsidRPr="00FC74D5" w:rsidRDefault="00D0755F" w:rsidP="00FC74D5">
            <w:pPr>
              <w:spacing w:before="120" w:after="0" w:line="240" w:lineRule="auto"/>
              <w:rPr>
                <w:rFonts w:ascii="Times New Roman" w:hAnsi="Times New Roman"/>
                <w:b/>
                <w:bCs/>
                <w:sz w:val="16"/>
                <w:szCs w:val="16"/>
                <w:u w:val="single"/>
              </w:rPr>
            </w:pPr>
          </w:p>
        </w:tc>
        <w:tc>
          <w:tcPr>
            <w:tcW w:w="1618" w:type="dxa"/>
            <w:vMerge/>
            <w:tcBorders>
              <w:left w:val="nil"/>
            </w:tcBorders>
          </w:tcPr>
          <w:p w:rsidR="00D0755F" w:rsidRPr="00FC74D5" w:rsidRDefault="00D0755F" w:rsidP="00FC74D5">
            <w:pPr>
              <w:autoSpaceDE w:val="0"/>
              <w:autoSpaceDN w:val="0"/>
              <w:adjustRightInd w:val="0"/>
              <w:spacing w:before="120" w:after="0" w:line="240" w:lineRule="auto"/>
              <w:rPr>
                <w:rFonts w:ascii="Times New Roman" w:hAnsi="Times New Roman"/>
                <w:sz w:val="14"/>
                <w:szCs w:val="14"/>
                <w:u w:val="single"/>
              </w:rPr>
            </w:pPr>
          </w:p>
        </w:tc>
        <w:tc>
          <w:tcPr>
            <w:tcW w:w="1438" w:type="dxa"/>
          </w:tcPr>
          <w:p w:rsidR="00D0755F" w:rsidRPr="00FC74D5" w:rsidRDefault="00D0755F" w:rsidP="00FC74D5">
            <w:pPr>
              <w:autoSpaceDE w:val="0"/>
              <w:autoSpaceDN w:val="0"/>
              <w:adjustRightInd w:val="0"/>
              <w:spacing w:after="0" w:line="240" w:lineRule="auto"/>
              <w:rPr>
                <w:rFonts w:ascii="Times New Roman" w:hAnsi="Times New Roman"/>
                <w:sz w:val="14"/>
                <w:szCs w:val="14"/>
              </w:rPr>
            </w:pPr>
            <w:r w:rsidRPr="00FC74D5">
              <w:rPr>
                <w:rFonts w:ascii="Times New Roman" w:hAnsi="Times New Roman"/>
                <w:sz w:val="14"/>
                <w:szCs w:val="14"/>
              </w:rPr>
              <w:t xml:space="preserve">≤ 25 </w:t>
            </w:r>
            <w:proofErr w:type="spellStart"/>
            <w:r w:rsidRPr="00FC74D5">
              <w:rPr>
                <w:rFonts w:ascii="Times New Roman" w:hAnsi="Times New Roman"/>
                <w:sz w:val="14"/>
                <w:szCs w:val="14"/>
              </w:rPr>
              <w:t>mW</w:t>
            </w:r>
            <w:proofErr w:type="spellEnd"/>
            <w:r w:rsidRPr="00FC74D5">
              <w:rPr>
                <w:rFonts w:ascii="Times New Roman" w:hAnsi="Times New Roman"/>
                <w:sz w:val="14"/>
                <w:szCs w:val="14"/>
              </w:rPr>
              <w:t xml:space="preserve"> </w:t>
            </w:r>
            <w:proofErr w:type="spellStart"/>
            <w:r w:rsidRPr="00FC74D5">
              <w:rPr>
                <w:rFonts w:ascii="Times New Roman" w:hAnsi="Times New Roman"/>
                <w:sz w:val="14"/>
                <w:szCs w:val="14"/>
              </w:rPr>
              <w:t>e.r.p</w:t>
            </w:r>
            <w:proofErr w:type="spellEnd"/>
            <w:r w:rsidRPr="00FC74D5">
              <w:rPr>
                <w:rFonts w:ascii="Times New Roman" w:hAnsi="Times New Roman"/>
                <w:sz w:val="14"/>
                <w:szCs w:val="14"/>
              </w:rPr>
              <w:t xml:space="preserve">. </w:t>
            </w:r>
          </w:p>
          <w:p w:rsidR="00D0755F" w:rsidRPr="00FC74D5" w:rsidRDefault="00D0755F" w:rsidP="00FC74D5">
            <w:pPr>
              <w:autoSpaceDE w:val="0"/>
              <w:autoSpaceDN w:val="0"/>
              <w:adjustRightInd w:val="0"/>
              <w:spacing w:after="0" w:line="240" w:lineRule="auto"/>
              <w:rPr>
                <w:rFonts w:ascii="Times New Roman" w:hAnsi="Times New Roman"/>
                <w:sz w:val="14"/>
                <w:szCs w:val="14"/>
              </w:rPr>
            </w:pPr>
            <w:del w:id="16" w:author="Your User Name" w:date="2012-03-30T04:23:00Z">
              <w:r w:rsidRPr="00FC74D5" w:rsidDel="00475D50">
                <w:rPr>
                  <w:rFonts w:ascii="Times New Roman" w:hAnsi="Times New Roman"/>
                  <w:sz w:val="14"/>
                  <w:szCs w:val="14"/>
                </w:rPr>
                <w:delText>(note 6)</w:delText>
              </w:r>
            </w:del>
          </w:p>
          <w:p w:rsidR="00D0755F" w:rsidRPr="00FC74D5" w:rsidRDefault="00D0755F" w:rsidP="00FC74D5">
            <w:pPr>
              <w:autoSpaceDE w:val="0"/>
              <w:autoSpaceDN w:val="0"/>
              <w:adjustRightInd w:val="0"/>
              <w:spacing w:after="0" w:line="240" w:lineRule="auto"/>
              <w:rPr>
                <w:rFonts w:ascii="Times New Roman" w:hAnsi="Times New Roman"/>
                <w:sz w:val="14"/>
                <w:szCs w:val="14"/>
              </w:rPr>
            </w:pPr>
            <w:r w:rsidRPr="00FC74D5">
              <w:rPr>
                <w:rFonts w:ascii="Times New Roman" w:hAnsi="Times New Roman"/>
                <w:sz w:val="14"/>
                <w:szCs w:val="14"/>
              </w:rPr>
              <w:t>Power density :</w:t>
            </w:r>
          </w:p>
          <w:p w:rsidR="00D0755F" w:rsidRPr="00FC74D5" w:rsidRDefault="00D0755F" w:rsidP="00FC74D5">
            <w:pPr>
              <w:autoSpaceDE w:val="0"/>
              <w:autoSpaceDN w:val="0"/>
              <w:adjustRightInd w:val="0"/>
              <w:spacing w:after="0" w:line="240" w:lineRule="auto"/>
              <w:rPr>
                <w:rFonts w:ascii="Times New Roman" w:hAnsi="Times New Roman"/>
                <w:sz w:val="14"/>
                <w:szCs w:val="14"/>
              </w:rPr>
            </w:pPr>
            <w:r w:rsidRPr="00FC74D5">
              <w:rPr>
                <w:rFonts w:ascii="Times New Roman" w:hAnsi="Times New Roman"/>
                <w:sz w:val="14"/>
                <w:szCs w:val="14"/>
              </w:rPr>
              <w:t xml:space="preserve">- 4.5 </w:t>
            </w:r>
            <w:proofErr w:type="spellStart"/>
            <w:r w:rsidRPr="00FC74D5">
              <w:rPr>
                <w:rFonts w:ascii="Times New Roman" w:hAnsi="Times New Roman"/>
                <w:sz w:val="14"/>
                <w:szCs w:val="14"/>
              </w:rPr>
              <w:t>dBm</w:t>
            </w:r>
            <w:proofErr w:type="spellEnd"/>
            <w:r w:rsidRPr="00FC74D5">
              <w:rPr>
                <w:rFonts w:ascii="Times New Roman" w:hAnsi="Times New Roman"/>
                <w:sz w:val="14"/>
                <w:szCs w:val="14"/>
              </w:rPr>
              <w:t>/100 kHz</w:t>
            </w:r>
          </w:p>
          <w:p w:rsidR="00D0755F" w:rsidRPr="00FC74D5" w:rsidRDefault="00D0755F" w:rsidP="00FC74D5">
            <w:pPr>
              <w:autoSpaceDE w:val="0"/>
              <w:autoSpaceDN w:val="0"/>
              <w:adjustRightInd w:val="0"/>
              <w:spacing w:after="0" w:line="240" w:lineRule="auto"/>
              <w:rPr>
                <w:rFonts w:ascii="Times New Roman" w:hAnsi="Times New Roman"/>
                <w:sz w:val="14"/>
                <w:szCs w:val="14"/>
              </w:rPr>
            </w:pPr>
            <w:r w:rsidRPr="00FC74D5">
              <w:rPr>
                <w:rFonts w:ascii="Times New Roman" w:hAnsi="Times New Roman"/>
                <w:sz w:val="14"/>
                <w:szCs w:val="14"/>
              </w:rPr>
              <w:t>(note 7)</w:t>
            </w:r>
          </w:p>
        </w:tc>
        <w:tc>
          <w:tcPr>
            <w:tcW w:w="1671" w:type="dxa"/>
          </w:tcPr>
          <w:p w:rsidR="00D0755F" w:rsidRPr="00FC74D5" w:rsidRDefault="00D0755F" w:rsidP="00FC74D5">
            <w:pPr>
              <w:spacing w:after="0" w:line="240" w:lineRule="auto"/>
              <w:rPr>
                <w:rFonts w:ascii="Times New Roman" w:hAnsi="Times New Roman"/>
                <w:sz w:val="14"/>
                <w:szCs w:val="14"/>
              </w:rPr>
            </w:pPr>
            <w:r w:rsidRPr="00FC74D5">
              <w:rPr>
                <w:rFonts w:ascii="Times New Roman" w:hAnsi="Times New Roman"/>
                <w:sz w:val="14"/>
                <w:szCs w:val="14"/>
              </w:rPr>
              <w:t xml:space="preserve">≤ 0.1% </w:t>
            </w:r>
            <w:r w:rsidRPr="00FC74D5">
              <w:rPr>
                <w:rFonts w:ascii="Times New Roman" w:hAnsi="Times New Roman"/>
                <w:color w:val="000000"/>
                <w:sz w:val="14"/>
                <w:szCs w:val="14"/>
              </w:rPr>
              <w:t>duty cycle</w:t>
            </w:r>
            <w:r w:rsidRPr="00FC74D5">
              <w:rPr>
                <w:rFonts w:ascii="Times New Roman" w:hAnsi="Times New Roman"/>
                <w:sz w:val="14"/>
                <w:szCs w:val="14"/>
              </w:rPr>
              <w:t xml:space="preserve"> </w:t>
            </w:r>
            <w:r w:rsidRPr="00FC74D5">
              <w:rPr>
                <w:rFonts w:ascii="Times New Roman" w:hAnsi="Times New Roman"/>
                <w:sz w:val="14"/>
                <w:szCs w:val="14"/>
              </w:rPr>
              <w:br/>
              <w:t>or LBT+AFA</w:t>
            </w:r>
          </w:p>
          <w:p w:rsidR="00D0755F" w:rsidRPr="00FC74D5" w:rsidRDefault="00D0755F" w:rsidP="00FC74D5">
            <w:pPr>
              <w:autoSpaceDE w:val="0"/>
              <w:autoSpaceDN w:val="0"/>
              <w:adjustRightInd w:val="0"/>
              <w:spacing w:after="0" w:line="240" w:lineRule="auto"/>
              <w:rPr>
                <w:rFonts w:ascii="Times New Roman" w:hAnsi="Times New Roman"/>
                <w:sz w:val="14"/>
                <w:szCs w:val="14"/>
              </w:rPr>
            </w:pPr>
            <w:r w:rsidRPr="00FC74D5">
              <w:rPr>
                <w:rFonts w:ascii="Times New Roman" w:hAnsi="Times New Roman"/>
                <w:sz w:val="14"/>
                <w:szCs w:val="14"/>
              </w:rPr>
              <w:t>(note 1, 5 and 6)</w:t>
            </w:r>
          </w:p>
        </w:tc>
        <w:tc>
          <w:tcPr>
            <w:tcW w:w="1134" w:type="dxa"/>
          </w:tcPr>
          <w:p w:rsidR="00D0755F" w:rsidRPr="00FC74D5" w:rsidRDefault="00D0755F" w:rsidP="00FC74D5">
            <w:pPr>
              <w:autoSpaceDE w:val="0"/>
              <w:autoSpaceDN w:val="0"/>
              <w:adjustRightInd w:val="0"/>
              <w:spacing w:after="0" w:line="240" w:lineRule="auto"/>
              <w:rPr>
                <w:rFonts w:ascii="Times New Roman" w:hAnsi="Times New Roman"/>
                <w:sz w:val="14"/>
                <w:szCs w:val="14"/>
              </w:rPr>
            </w:pPr>
            <w:r w:rsidRPr="00FC74D5">
              <w:rPr>
                <w:rFonts w:ascii="Times New Roman" w:hAnsi="Times New Roman"/>
                <w:sz w:val="14"/>
                <w:szCs w:val="14"/>
              </w:rPr>
              <w:t>No spacing</w:t>
            </w:r>
          </w:p>
        </w:tc>
        <w:tc>
          <w:tcPr>
            <w:tcW w:w="1276" w:type="dxa"/>
          </w:tcPr>
          <w:p w:rsidR="00D0755F" w:rsidRPr="00FC74D5" w:rsidRDefault="00D0755F" w:rsidP="00FC74D5">
            <w:pPr>
              <w:spacing w:after="0" w:line="240" w:lineRule="auto"/>
              <w:rPr>
                <w:rFonts w:ascii="Times New Roman" w:hAnsi="Times New Roman"/>
                <w:sz w:val="14"/>
                <w:szCs w:val="14"/>
                <w:u w:val="single"/>
              </w:rPr>
            </w:pPr>
          </w:p>
        </w:tc>
        <w:tc>
          <w:tcPr>
            <w:tcW w:w="2734" w:type="dxa"/>
          </w:tcPr>
          <w:p w:rsidR="00D0755F" w:rsidRPr="00FC74D5" w:rsidRDefault="00D0755F" w:rsidP="00FC74D5">
            <w:pPr>
              <w:spacing w:after="0" w:line="240" w:lineRule="auto"/>
              <w:jc w:val="both"/>
              <w:rPr>
                <w:rFonts w:ascii="Times New Roman" w:hAnsi="Times New Roman"/>
                <w:sz w:val="14"/>
                <w:szCs w:val="14"/>
                <w:lang w:eastAsia="it-IT"/>
              </w:rPr>
            </w:pPr>
            <w:r w:rsidRPr="00FC74D5">
              <w:rPr>
                <w:rFonts w:ascii="Times New Roman" w:hAnsi="Times New Roman"/>
                <w:sz w:val="14"/>
                <w:szCs w:val="14"/>
                <w:lang w:eastAsia="it-IT"/>
              </w:rPr>
              <w:t xml:space="preserve">DSSS and other wideband </w:t>
            </w:r>
            <w:ins w:id="17" w:author="Your User Name" w:date="2012-03-30T04:24:00Z">
              <w:r>
                <w:rPr>
                  <w:rFonts w:ascii="Times New Roman" w:hAnsi="Times New Roman"/>
                  <w:sz w:val="14"/>
                  <w:szCs w:val="14"/>
                  <w:lang w:eastAsia="it-IT"/>
                </w:rPr>
                <w:t>techniques</w:t>
              </w:r>
            </w:ins>
            <w:del w:id="18" w:author="Your User Name" w:date="2012-03-30T04:24:00Z">
              <w:r w:rsidRPr="00FC74D5" w:rsidDel="00475D50">
                <w:rPr>
                  <w:rFonts w:ascii="Times New Roman" w:hAnsi="Times New Roman"/>
                  <w:sz w:val="14"/>
                  <w:szCs w:val="14"/>
                  <w:lang w:eastAsia="it-IT"/>
                </w:rPr>
                <w:delText>modulation</w:delText>
              </w:r>
            </w:del>
            <w:r w:rsidRPr="00FC74D5">
              <w:rPr>
                <w:rFonts w:ascii="Times New Roman" w:hAnsi="Times New Roman"/>
                <w:sz w:val="14"/>
                <w:szCs w:val="14"/>
                <w:lang w:eastAsia="it-IT"/>
              </w:rPr>
              <w:t xml:space="preserve"> other than FHSS</w:t>
            </w:r>
          </w:p>
          <w:p w:rsidR="00D0755F" w:rsidRPr="00FC74D5" w:rsidRDefault="00D0755F" w:rsidP="00FC74D5">
            <w:pPr>
              <w:autoSpaceDE w:val="0"/>
              <w:autoSpaceDN w:val="0"/>
              <w:adjustRightInd w:val="0"/>
              <w:spacing w:after="0" w:line="240" w:lineRule="auto"/>
              <w:jc w:val="center"/>
              <w:rPr>
                <w:rFonts w:ascii="Times New Roman" w:hAnsi="Times New Roman"/>
                <w:sz w:val="14"/>
                <w:szCs w:val="14"/>
                <w:u w:val="single"/>
              </w:rPr>
            </w:pPr>
          </w:p>
        </w:tc>
      </w:tr>
      <w:tr w:rsidR="00D0755F" w:rsidRPr="0036025E" w:rsidTr="006D0F40">
        <w:trPr>
          <w:cantSplit/>
          <w:trHeight w:val="699"/>
        </w:trPr>
        <w:tc>
          <w:tcPr>
            <w:tcW w:w="484" w:type="dxa"/>
            <w:vMerge/>
            <w:tcBorders>
              <w:right w:val="nil"/>
            </w:tcBorders>
          </w:tcPr>
          <w:p w:rsidR="00D0755F" w:rsidRPr="00FC74D5" w:rsidRDefault="00D0755F" w:rsidP="00FC74D5">
            <w:pPr>
              <w:spacing w:before="120" w:after="0" w:line="240" w:lineRule="auto"/>
              <w:rPr>
                <w:rFonts w:ascii="Times New Roman" w:hAnsi="Times New Roman"/>
                <w:b/>
                <w:bCs/>
                <w:sz w:val="16"/>
                <w:szCs w:val="16"/>
                <w:u w:val="single"/>
              </w:rPr>
            </w:pPr>
          </w:p>
        </w:tc>
        <w:tc>
          <w:tcPr>
            <w:tcW w:w="1618" w:type="dxa"/>
            <w:vMerge/>
            <w:tcBorders>
              <w:left w:val="nil"/>
            </w:tcBorders>
          </w:tcPr>
          <w:p w:rsidR="00D0755F" w:rsidRPr="00FC74D5" w:rsidRDefault="00D0755F" w:rsidP="00FC74D5">
            <w:pPr>
              <w:autoSpaceDE w:val="0"/>
              <w:autoSpaceDN w:val="0"/>
              <w:adjustRightInd w:val="0"/>
              <w:spacing w:before="120" w:after="0" w:line="240" w:lineRule="auto"/>
              <w:rPr>
                <w:rFonts w:ascii="Times New Roman" w:hAnsi="Times New Roman"/>
                <w:sz w:val="14"/>
                <w:szCs w:val="14"/>
                <w:u w:val="single"/>
              </w:rPr>
            </w:pPr>
          </w:p>
        </w:tc>
        <w:tc>
          <w:tcPr>
            <w:tcW w:w="1438" w:type="dxa"/>
          </w:tcPr>
          <w:p w:rsidR="00D0755F" w:rsidRPr="00FC74D5" w:rsidRDefault="00D0755F" w:rsidP="00FC74D5">
            <w:pPr>
              <w:autoSpaceDE w:val="0"/>
              <w:autoSpaceDN w:val="0"/>
              <w:adjustRightInd w:val="0"/>
              <w:spacing w:before="120" w:after="0" w:line="240" w:lineRule="auto"/>
              <w:rPr>
                <w:rFonts w:ascii="Times New Roman" w:hAnsi="Times New Roman"/>
                <w:sz w:val="14"/>
                <w:szCs w:val="14"/>
              </w:rPr>
            </w:pPr>
            <w:r w:rsidRPr="00FC74D5">
              <w:rPr>
                <w:rFonts w:ascii="Times New Roman" w:hAnsi="Times New Roman"/>
                <w:sz w:val="14"/>
                <w:szCs w:val="14"/>
              </w:rPr>
              <w:t xml:space="preserve">≤ 25 </w:t>
            </w:r>
            <w:proofErr w:type="spellStart"/>
            <w:r w:rsidRPr="00FC74D5">
              <w:rPr>
                <w:rFonts w:ascii="Times New Roman" w:hAnsi="Times New Roman"/>
                <w:sz w:val="14"/>
                <w:szCs w:val="14"/>
              </w:rPr>
              <w:t>mW</w:t>
            </w:r>
            <w:proofErr w:type="spellEnd"/>
            <w:r w:rsidRPr="00FC74D5">
              <w:rPr>
                <w:rFonts w:ascii="Times New Roman" w:hAnsi="Times New Roman"/>
                <w:sz w:val="14"/>
                <w:szCs w:val="14"/>
              </w:rPr>
              <w:t xml:space="preserve"> </w:t>
            </w:r>
            <w:proofErr w:type="spellStart"/>
            <w:r w:rsidRPr="00FC74D5">
              <w:rPr>
                <w:rFonts w:ascii="Times New Roman" w:hAnsi="Times New Roman"/>
                <w:sz w:val="14"/>
                <w:szCs w:val="14"/>
              </w:rPr>
              <w:t>e.r.p</w:t>
            </w:r>
            <w:proofErr w:type="spellEnd"/>
            <w:r w:rsidRPr="00FC74D5">
              <w:rPr>
                <w:rFonts w:ascii="Times New Roman" w:hAnsi="Times New Roman"/>
                <w:sz w:val="14"/>
                <w:szCs w:val="14"/>
              </w:rPr>
              <w:t>.</w:t>
            </w:r>
          </w:p>
        </w:tc>
        <w:tc>
          <w:tcPr>
            <w:tcW w:w="1671" w:type="dxa"/>
          </w:tcPr>
          <w:p w:rsidR="00D0755F" w:rsidRPr="00FC74D5" w:rsidRDefault="00D0755F" w:rsidP="00FC74D5">
            <w:pPr>
              <w:spacing w:after="0" w:line="240" w:lineRule="auto"/>
              <w:rPr>
                <w:rFonts w:ascii="Times New Roman" w:hAnsi="Times New Roman"/>
                <w:sz w:val="14"/>
                <w:szCs w:val="14"/>
              </w:rPr>
            </w:pPr>
            <w:r w:rsidRPr="00FC74D5">
              <w:rPr>
                <w:rFonts w:ascii="Times New Roman" w:hAnsi="Times New Roman"/>
                <w:sz w:val="14"/>
                <w:szCs w:val="14"/>
              </w:rPr>
              <w:t xml:space="preserve">≤ 0.1% </w:t>
            </w:r>
            <w:r w:rsidRPr="00FC74D5">
              <w:rPr>
                <w:rFonts w:ascii="Times New Roman" w:hAnsi="Times New Roman"/>
                <w:color w:val="000000"/>
                <w:sz w:val="14"/>
                <w:szCs w:val="14"/>
              </w:rPr>
              <w:t>duty cycle</w:t>
            </w:r>
            <w:r w:rsidRPr="00FC74D5">
              <w:rPr>
                <w:rFonts w:ascii="Times New Roman" w:hAnsi="Times New Roman"/>
                <w:color w:val="000000"/>
                <w:sz w:val="14"/>
                <w:szCs w:val="14"/>
              </w:rPr>
              <w:br/>
            </w:r>
            <w:r w:rsidRPr="00FC74D5">
              <w:rPr>
                <w:rFonts w:ascii="Times New Roman" w:hAnsi="Times New Roman"/>
                <w:sz w:val="14"/>
                <w:szCs w:val="14"/>
              </w:rPr>
              <w:t>or LBT+AFA</w:t>
            </w:r>
          </w:p>
          <w:p w:rsidR="00D0755F" w:rsidRPr="00FC74D5" w:rsidRDefault="00D0755F" w:rsidP="00FC74D5">
            <w:pPr>
              <w:autoSpaceDE w:val="0"/>
              <w:autoSpaceDN w:val="0"/>
              <w:adjustRightInd w:val="0"/>
              <w:spacing w:after="0" w:line="240" w:lineRule="auto"/>
              <w:rPr>
                <w:rFonts w:ascii="Times New Roman" w:hAnsi="Times New Roman"/>
                <w:sz w:val="14"/>
                <w:szCs w:val="14"/>
              </w:rPr>
            </w:pPr>
            <w:r w:rsidRPr="00FC74D5">
              <w:rPr>
                <w:rFonts w:ascii="Times New Roman" w:hAnsi="Times New Roman"/>
                <w:sz w:val="14"/>
                <w:szCs w:val="14"/>
              </w:rPr>
              <w:t>(note 1 and 5)</w:t>
            </w:r>
          </w:p>
        </w:tc>
        <w:tc>
          <w:tcPr>
            <w:tcW w:w="1134" w:type="dxa"/>
          </w:tcPr>
          <w:p w:rsidR="00D0755F" w:rsidRPr="00FC74D5" w:rsidRDefault="00D0755F" w:rsidP="00FC74D5">
            <w:pPr>
              <w:autoSpaceDE w:val="0"/>
              <w:autoSpaceDN w:val="0"/>
              <w:adjustRightInd w:val="0"/>
              <w:spacing w:after="0" w:line="240" w:lineRule="auto"/>
              <w:rPr>
                <w:rFonts w:ascii="Times New Roman" w:hAnsi="Times New Roman"/>
                <w:sz w:val="14"/>
                <w:szCs w:val="14"/>
              </w:rPr>
            </w:pPr>
            <w:r w:rsidRPr="00FC74D5">
              <w:rPr>
                <w:rFonts w:ascii="Times New Roman" w:hAnsi="Times New Roman"/>
                <w:sz w:val="14"/>
                <w:szCs w:val="14"/>
              </w:rPr>
              <w:t>≤ 100 kHz,</w:t>
            </w:r>
          </w:p>
          <w:p w:rsidR="00D0755F" w:rsidRPr="00FC74D5" w:rsidRDefault="00D0755F" w:rsidP="00FC74D5">
            <w:pPr>
              <w:autoSpaceDE w:val="0"/>
              <w:autoSpaceDN w:val="0"/>
              <w:adjustRightInd w:val="0"/>
              <w:spacing w:after="0" w:line="240" w:lineRule="auto"/>
              <w:rPr>
                <w:rFonts w:ascii="Times New Roman" w:hAnsi="Times New Roman"/>
                <w:sz w:val="14"/>
                <w:szCs w:val="14"/>
              </w:rPr>
            </w:pPr>
            <w:r w:rsidRPr="00FC74D5">
              <w:rPr>
                <w:rFonts w:ascii="Times New Roman" w:hAnsi="Times New Roman"/>
                <w:sz w:val="14"/>
                <w:szCs w:val="14"/>
              </w:rPr>
              <w:t>for 1 or more channels</w:t>
            </w:r>
          </w:p>
          <w:p w:rsidR="00D0755F" w:rsidRPr="00FC74D5" w:rsidRDefault="00D0755F" w:rsidP="00FC74D5">
            <w:pPr>
              <w:autoSpaceDE w:val="0"/>
              <w:autoSpaceDN w:val="0"/>
              <w:adjustRightInd w:val="0"/>
              <w:spacing w:after="0" w:line="240" w:lineRule="auto"/>
              <w:rPr>
                <w:rFonts w:ascii="Times New Roman" w:hAnsi="Times New Roman"/>
                <w:sz w:val="14"/>
                <w:szCs w:val="14"/>
              </w:rPr>
            </w:pPr>
            <w:r w:rsidRPr="00FC74D5">
              <w:rPr>
                <w:rFonts w:ascii="Times New Roman" w:hAnsi="Times New Roman"/>
                <w:sz w:val="14"/>
                <w:szCs w:val="14"/>
              </w:rPr>
              <w:t xml:space="preserve">modulation </w:t>
            </w:r>
            <w:proofErr w:type="spellStart"/>
            <w:r w:rsidRPr="00FC74D5">
              <w:rPr>
                <w:rFonts w:ascii="Times New Roman" w:hAnsi="Times New Roman"/>
                <w:sz w:val="14"/>
                <w:szCs w:val="14"/>
              </w:rPr>
              <w:t>bandwith</w:t>
            </w:r>
            <w:proofErr w:type="spellEnd"/>
            <w:r w:rsidRPr="00FC74D5">
              <w:rPr>
                <w:rFonts w:ascii="Times New Roman" w:hAnsi="Times New Roman"/>
                <w:sz w:val="14"/>
                <w:szCs w:val="14"/>
              </w:rPr>
              <w:t xml:space="preserve"> </w:t>
            </w:r>
          </w:p>
          <w:p w:rsidR="00D0755F" w:rsidRPr="00FC74D5" w:rsidRDefault="00D0755F" w:rsidP="00FC74D5">
            <w:pPr>
              <w:autoSpaceDE w:val="0"/>
              <w:autoSpaceDN w:val="0"/>
              <w:adjustRightInd w:val="0"/>
              <w:spacing w:after="0" w:line="240" w:lineRule="auto"/>
              <w:rPr>
                <w:rFonts w:ascii="Times New Roman" w:hAnsi="Times New Roman"/>
                <w:sz w:val="14"/>
                <w:szCs w:val="14"/>
              </w:rPr>
            </w:pPr>
            <w:r w:rsidRPr="00FC74D5">
              <w:rPr>
                <w:rFonts w:ascii="Times New Roman" w:hAnsi="Times New Roman"/>
                <w:sz w:val="14"/>
                <w:szCs w:val="14"/>
                <w:lang w:val="en-US"/>
              </w:rPr>
              <w:t>≤ 300 kHz</w:t>
            </w:r>
          </w:p>
          <w:p w:rsidR="00D0755F" w:rsidRPr="00FC74D5" w:rsidRDefault="00D0755F" w:rsidP="00FC74D5">
            <w:pPr>
              <w:autoSpaceDE w:val="0"/>
              <w:autoSpaceDN w:val="0"/>
              <w:adjustRightInd w:val="0"/>
              <w:spacing w:after="0" w:line="240" w:lineRule="auto"/>
              <w:rPr>
                <w:rFonts w:ascii="Times New Roman" w:hAnsi="Times New Roman"/>
                <w:sz w:val="14"/>
                <w:szCs w:val="14"/>
              </w:rPr>
            </w:pPr>
            <w:r w:rsidRPr="00FC74D5">
              <w:rPr>
                <w:rFonts w:ascii="Times New Roman" w:hAnsi="Times New Roman"/>
                <w:sz w:val="14"/>
                <w:szCs w:val="14"/>
              </w:rPr>
              <w:t>(note 2)</w:t>
            </w:r>
          </w:p>
        </w:tc>
        <w:tc>
          <w:tcPr>
            <w:tcW w:w="1276" w:type="dxa"/>
          </w:tcPr>
          <w:p w:rsidR="00D0755F" w:rsidRPr="00FC74D5" w:rsidRDefault="00D0755F" w:rsidP="00FC74D5">
            <w:pPr>
              <w:spacing w:after="0" w:line="240" w:lineRule="auto"/>
              <w:rPr>
                <w:rFonts w:ascii="Times New Roman" w:hAnsi="Times New Roman"/>
                <w:sz w:val="14"/>
                <w:szCs w:val="14"/>
                <w:u w:val="single"/>
              </w:rPr>
            </w:pPr>
          </w:p>
        </w:tc>
        <w:tc>
          <w:tcPr>
            <w:tcW w:w="2734" w:type="dxa"/>
          </w:tcPr>
          <w:p w:rsidR="00D0755F" w:rsidRPr="00FC74D5" w:rsidRDefault="00D0755F" w:rsidP="00FC74D5">
            <w:pPr>
              <w:autoSpaceDE w:val="0"/>
              <w:autoSpaceDN w:val="0"/>
              <w:adjustRightInd w:val="0"/>
              <w:spacing w:after="0" w:line="240" w:lineRule="auto"/>
              <w:rPr>
                <w:rFonts w:ascii="Times New Roman" w:hAnsi="Times New Roman"/>
                <w:sz w:val="14"/>
                <w:szCs w:val="14"/>
              </w:rPr>
            </w:pPr>
            <w:r w:rsidRPr="00FC74D5">
              <w:rPr>
                <w:rFonts w:ascii="Times New Roman" w:hAnsi="Times New Roman"/>
                <w:sz w:val="14"/>
                <w:szCs w:val="14"/>
              </w:rPr>
              <w:t>Narrow /wide-band modulation</w:t>
            </w:r>
          </w:p>
          <w:p w:rsidR="00D0755F" w:rsidRPr="00FC74D5" w:rsidRDefault="00D0755F" w:rsidP="00FC74D5">
            <w:pPr>
              <w:autoSpaceDE w:val="0"/>
              <w:autoSpaceDN w:val="0"/>
              <w:adjustRightInd w:val="0"/>
              <w:spacing w:after="0" w:line="240" w:lineRule="auto"/>
              <w:rPr>
                <w:rFonts w:ascii="Times New Roman" w:hAnsi="Times New Roman"/>
                <w:sz w:val="14"/>
                <w:szCs w:val="14"/>
              </w:rPr>
            </w:pPr>
          </w:p>
        </w:tc>
      </w:tr>
      <w:tr w:rsidR="00D0755F" w:rsidRPr="0036025E" w:rsidTr="006D0F40">
        <w:tc>
          <w:tcPr>
            <w:tcW w:w="484" w:type="dxa"/>
            <w:tcBorders>
              <w:right w:val="nil"/>
            </w:tcBorders>
          </w:tcPr>
          <w:p w:rsidR="00D0755F" w:rsidRPr="00FC74D5" w:rsidRDefault="00D0755F" w:rsidP="00FC74D5">
            <w:pPr>
              <w:autoSpaceDE w:val="0"/>
              <w:autoSpaceDN w:val="0"/>
              <w:adjustRightInd w:val="0"/>
              <w:spacing w:before="120" w:after="0" w:line="240" w:lineRule="auto"/>
              <w:rPr>
                <w:rFonts w:ascii="Times New Roman" w:hAnsi="Times New Roman"/>
                <w:b/>
                <w:bCs/>
                <w:sz w:val="16"/>
                <w:szCs w:val="16"/>
              </w:rPr>
            </w:pPr>
            <w:r w:rsidRPr="00FC74D5">
              <w:rPr>
                <w:rFonts w:ascii="Times New Roman" w:hAnsi="Times New Roman"/>
                <w:b/>
                <w:bCs/>
                <w:sz w:val="16"/>
                <w:szCs w:val="16"/>
              </w:rPr>
              <w:t>g1</w:t>
            </w:r>
          </w:p>
        </w:tc>
        <w:tc>
          <w:tcPr>
            <w:tcW w:w="1618" w:type="dxa"/>
            <w:tcBorders>
              <w:left w:val="nil"/>
            </w:tcBorders>
          </w:tcPr>
          <w:p w:rsidR="00D0755F" w:rsidRPr="00FC74D5" w:rsidRDefault="00D0755F" w:rsidP="00FC74D5">
            <w:pPr>
              <w:autoSpaceDE w:val="0"/>
              <w:autoSpaceDN w:val="0"/>
              <w:adjustRightInd w:val="0"/>
              <w:spacing w:before="40" w:after="0" w:line="240" w:lineRule="auto"/>
              <w:rPr>
                <w:rFonts w:ascii="Times New Roman" w:hAnsi="Times New Roman"/>
                <w:sz w:val="14"/>
                <w:szCs w:val="14"/>
              </w:rPr>
            </w:pPr>
            <w:r w:rsidRPr="00FC74D5">
              <w:rPr>
                <w:rFonts w:ascii="Times New Roman" w:hAnsi="Times New Roman"/>
                <w:sz w:val="14"/>
                <w:szCs w:val="14"/>
              </w:rPr>
              <w:t>868.000-868.600 MHz</w:t>
            </w:r>
          </w:p>
          <w:p w:rsidR="00D0755F" w:rsidRPr="00FC74D5" w:rsidRDefault="00D0755F" w:rsidP="00FC74D5">
            <w:pPr>
              <w:autoSpaceDE w:val="0"/>
              <w:autoSpaceDN w:val="0"/>
              <w:adjustRightInd w:val="0"/>
              <w:spacing w:after="0" w:line="240" w:lineRule="auto"/>
              <w:rPr>
                <w:rFonts w:ascii="Times New Roman" w:hAnsi="Times New Roman"/>
                <w:sz w:val="14"/>
                <w:szCs w:val="14"/>
              </w:rPr>
            </w:pPr>
            <w:r w:rsidRPr="00FC74D5">
              <w:rPr>
                <w:rFonts w:ascii="Times New Roman" w:hAnsi="Times New Roman"/>
                <w:sz w:val="14"/>
                <w:szCs w:val="14"/>
              </w:rPr>
              <w:t>(note 4)</w:t>
            </w:r>
          </w:p>
        </w:tc>
        <w:tc>
          <w:tcPr>
            <w:tcW w:w="1438" w:type="dxa"/>
          </w:tcPr>
          <w:p w:rsidR="00D0755F" w:rsidRPr="00FC74D5" w:rsidRDefault="00D0755F" w:rsidP="00FC74D5">
            <w:pPr>
              <w:autoSpaceDE w:val="0"/>
              <w:autoSpaceDN w:val="0"/>
              <w:adjustRightInd w:val="0"/>
              <w:spacing w:before="40" w:after="0" w:line="240" w:lineRule="auto"/>
              <w:rPr>
                <w:rFonts w:ascii="Times New Roman" w:hAnsi="Times New Roman"/>
                <w:sz w:val="14"/>
                <w:szCs w:val="14"/>
              </w:rPr>
            </w:pPr>
            <w:r w:rsidRPr="00FC74D5">
              <w:rPr>
                <w:rFonts w:ascii="Times New Roman" w:hAnsi="Times New Roman"/>
                <w:sz w:val="14"/>
                <w:szCs w:val="14"/>
              </w:rPr>
              <w:t xml:space="preserve">≤ 25 </w:t>
            </w:r>
            <w:proofErr w:type="spellStart"/>
            <w:r w:rsidRPr="00FC74D5">
              <w:rPr>
                <w:rFonts w:ascii="Times New Roman" w:hAnsi="Times New Roman"/>
                <w:sz w:val="14"/>
                <w:szCs w:val="14"/>
              </w:rPr>
              <w:t>mW</w:t>
            </w:r>
            <w:proofErr w:type="spellEnd"/>
            <w:r w:rsidRPr="00FC74D5">
              <w:rPr>
                <w:rFonts w:ascii="Times New Roman" w:hAnsi="Times New Roman"/>
                <w:sz w:val="14"/>
                <w:szCs w:val="14"/>
              </w:rPr>
              <w:t xml:space="preserve"> </w:t>
            </w:r>
            <w:proofErr w:type="spellStart"/>
            <w:r w:rsidRPr="00FC74D5">
              <w:rPr>
                <w:rFonts w:ascii="Times New Roman" w:hAnsi="Times New Roman"/>
                <w:sz w:val="14"/>
                <w:szCs w:val="14"/>
              </w:rPr>
              <w:t>e.r.p</w:t>
            </w:r>
            <w:proofErr w:type="spellEnd"/>
            <w:r w:rsidRPr="00FC74D5">
              <w:rPr>
                <w:rFonts w:ascii="Times New Roman" w:hAnsi="Times New Roman"/>
                <w:sz w:val="14"/>
                <w:szCs w:val="14"/>
              </w:rPr>
              <w:t>.</w:t>
            </w:r>
          </w:p>
        </w:tc>
        <w:tc>
          <w:tcPr>
            <w:tcW w:w="1671" w:type="dxa"/>
          </w:tcPr>
          <w:p w:rsidR="00D0755F" w:rsidRPr="00FC74D5" w:rsidRDefault="00D0755F" w:rsidP="00FC74D5">
            <w:pPr>
              <w:spacing w:before="40" w:after="0" w:line="240" w:lineRule="auto"/>
              <w:rPr>
                <w:rFonts w:ascii="Times New Roman" w:hAnsi="Times New Roman"/>
                <w:sz w:val="14"/>
                <w:szCs w:val="14"/>
              </w:rPr>
            </w:pPr>
            <w:r w:rsidRPr="00FC74D5">
              <w:rPr>
                <w:rFonts w:ascii="Times New Roman" w:hAnsi="Times New Roman"/>
                <w:sz w:val="14"/>
                <w:szCs w:val="14"/>
              </w:rPr>
              <w:t xml:space="preserve">≤ 1% </w:t>
            </w:r>
            <w:r w:rsidRPr="00FC74D5">
              <w:rPr>
                <w:rFonts w:ascii="Times New Roman" w:hAnsi="Times New Roman"/>
                <w:color w:val="000000"/>
                <w:sz w:val="14"/>
                <w:szCs w:val="14"/>
              </w:rPr>
              <w:t>duty cycle</w:t>
            </w:r>
            <w:r w:rsidRPr="00FC74D5">
              <w:rPr>
                <w:rFonts w:ascii="Times New Roman" w:hAnsi="Times New Roman"/>
                <w:color w:val="000000"/>
                <w:sz w:val="14"/>
                <w:szCs w:val="14"/>
              </w:rPr>
              <w:br/>
            </w:r>
            <w:r w:rsidRPr="00FC74D5">
              <w:rPr>
                <w:rFonts w:ascii="Times New Roman" w:hAnsi="Times New Roman"/>
                <w:sz w:val="14"/>
                <w:szCs w:val="14"/>
              </w:rPr>
              <w:t>or LBT+AFA</w:t>
            </w:r>
          </w:p>
          <w:p w:rsidR="00D0755F" w:rsidRPr="00FC74D5" w:rsidRDefault="00D0755F" w:rsidP="00FC74D5">
            <w:pPr>
              <w:autoSpaceDE w:val="0"/>
              <w:autoSpaceDN w:val="0"/>
              <w:adjustRightInd w:val="0"/>
              <w:spacing w:after="0" w:line="240" w:lineRule="auto"/>
              <w:rPr>
                <w:rFonts w:ascii="Times New Roman" w:hAnsi="Times New Roman"/>
                <w:sz w:val="14"/>
                <w:szCs w:val="14"/>
              </w:rPr>
            </w:pPr>
            <w:r w:rsidRPr="00FC74D5">
              <w:rPr>
                <w:rFonts w:ascii="Times New Roman" w:hAnsi="Times New Roman"/>
                <w:sz w:val="14"/>
                <w:szCs w:val="14"/>
              </w:rPr>
              <w:t>(note 1)</w:t>
            </w:r>
          </w:p>
          <w:p w:rsidR="00D0755F" w:rsidRPr="00FC74D5" w:rsidRDefault="00D0755F" w:rsidP="00FC74D5">
            <w:pPr>
              <w:autoSpaceDE w:val="0"/>
              <w:autoSpaceDN w:val="0"/>
              <w:adjustRightInd w:val="0"/>
              <w:spacing w:before="120" w:after="0" w:line="240" w:lineRule="auto"/>
              <w:rPr>
                <w:rFonts w:ascii="Times New Roman" w:hAnsi="Times New Roman"/>
                <w:sz w:val="14"/>
                <w:szCs w:val="14"/>
              </w:rPr>
            </w:pPr>
          </w:p>
        </w:tc>
        <w:tc>
          <w:tcPr>
            <w:tcW w:w="1134" w:type="dxa"/>
          </w:tcPr>
          <w:p w:rsidR="00D0755F" w:rsidRPr="00FC74D5" w:rsidRDefault="00D0755F" w:rsidP="00FC74D5">
            <w:pPr>
              <w:autoSpaceDE w:val="0"/>
              <w:autoSpaceDN w:val="0"/>
              <w:adjustRightInd w:val="0"/>
              <w:spacing w:before="40" w:after="0" w:line="240" w:lineRule="auto"/>
              <w:rPr>
                <w:rFonts w:ascii="Times New Roman" w:hAnsi="Times New Roman"/>
                <w:sz w:val="14"/>
                <w:szCs w:val="14"/>
              </w:rPr>
            </w:pPr>
            <w:r w:rsidRPr="00FC74D5">
              <w:rPr>
                <w:rFonts w:ascii="Times New Roman" w:hAnsi="Times New Roman"/>
                <w:sz w:val="14"/>
                <w:szCs w:val="14"/>
              </w:rPr>
              <w:t>No spacing,</w:t>
            </w:r>
          </w:p>
          <w:p w:rsidR="00D0755F" w:rsidRPr="00FC74D5" w:rsidRDefault="00D0755F" w:rsidP="00FC74D5">
            <w:pPr>
              <w:autoSpaceDE w:val="0"/>
              <w:autoSpaceDN w:val="0"/>
              <w:adjustRightInd w:val="0"/>
              <w:spacing w:after="0" w:line="240" w:lineRule="auto"/>
              <w:rPr>
                <w:rFonts w:ascii="Times New Roman" w:hAnsi="Times New Roman"/>
                <w:sz w:val="14"/>
                <w:szCs w:val="14"/>
              </w:rPr>
            </w:pPr>
            <w:r w:rsidRPr="00FC74D5">
              <w:rPr>
                <w:rFonts w:ascii="Times New Roman" w:hAnsi="Times New Roman"/>
                <w:sz w:val="14"/>
                <w:szCs w:val="14"/>
              </w:rPr>
              <w:t>for 1 or more channels</w:t>
            </w:r>
          </w:p>
          <w:p w:rsidR="00D0755F" w:rsidRPr="00FC74D5" w:rsidRDefault="00D0755F" w:rsidP="00FC74D5">
            <w:pPr>
              <w:autoSpaceDE w:val="0"/>
              <w:autoSpaceDN w:val="0"/>
              <w:adjustRightInd w:val="0"/>
              <w:spacing w:after="0" w:line="240" w:lineRule="auto"/>
              <w:rPr>
                <w:rFonts w:ascii="Times New Roman" w:hAnsi="Times New Roman"/>
                <w:sz w:val="14"/>
                <w:szCs w:val="14"/>
              </w:rPr>
            </w:pPr>
            <w:r w:rsidRPr="00FC74D5">
              <w:rPr>
                <w:rFonts w:ascii="Times New Roman" w:hAnsi="Times New Roman"/>
                <w:sz w:val="14"/>
                <w:szCs w:val="14"/>
              </w:rPr>
              <w:t>(note 2)</w:t>
            </w:r>
          </w:p>
        </w:tc>
        <w:tc>
          <w:tcPr>
            <w:tcW w:w="1276" w:type="dxa"/>
          </w:tcPr>
          <w:p w:rsidR="00D0755F" w:rsidRPr="00FC74D5" w:rsidRDefault="00D0755F" w:rsidP="00FC74D5">
            <w:pPr>
              <w:spacing w:before="120" w:after="0" w:line="240" w:lineRule="auto"/>
              <w:rPr>
                <w:rFonts w:ascii="Times New Roman" w:hAnsi="Times New Roman"/>
                <w:sz w:val="14"/>
                <w:szCs w:val="14"/>
              </w:rPr>
            </w:pPr>
          </w:p>
        </w:tc>
        <w:tc>
          <w:tcPr>
            <w:tcW w:w="2734" w:type="dxa"/>
          </w:tcPr>
          <w:p w:rsidR="00D0755F" w:rsidRPr="00FC74D5" w:rsidRDefault="00D0755F" w:rsidP="00FC74D5">
            <w:pPr>
              <w:spacing w:before="40" w:after="0" w:line="240" w:lineRule="auto"/>
              <w:rPr>
                <w:rFonts w:ascii="Times New Roman" w:hAnsi="Times New Roman"/>
                <w:sz w:val="14"/>
                <w:szCs w:val="14"/>
                <w:u w:val="single"/>
              </w:rPr>
            </w:pPr>
            <w:r w:rsidRPr="00FC74D5">
              <w:rPr>
                <w:rFonts w:ascii="Times New Roman" w:hAnsi="Times New Roman"/>
                <w:sz w:val="14"/>
                <w:szCs w:val="14"/>
              </w:rPr>
              <w:t>Narrow / wide-band modulation.</w:t>
            </w:r>
          </w:p>
          <w:p w:rsidR="00D0755F" w:rsidRPr="00FC74D5" w:rsidRDefault="00D0755F" w:rsidP="00FC74D5">
            <w:pPr>
              <w:keepNext/>
              <w:keepLines/>
              <w:spacing w:before="40" w:after="0" w:line="240" w:lineRule="auto"/>
              <w:rPr>
                <w:rFonts w:ascii="Times New Roman" w:hAnsi="Times New Roman"/>
                <w:sz w:val="14"/>
                <w:szCs w:val="14"/>
                <w:u w:val="single"/>
              </w:rPr>
            </w:pPr>
            <w:r w:rsidRPr="00FC74D5">
              <w:rPr>
                <w:rFonts w:ascii="Times New Roman" w:hAnsi="Times New Roman"/>
                <w:sz w:val="14"/>
                <w:szCs w:val="14"/>
              </w:rPr>
              <w:t xml:space="preserve">No channel spacing, however the whole stated frequency band may be used </w:t>
            </w:r>
          </w:p>
        </w:tc>
      </w:tr>
      <w:tr w:rsidR="00D0755F" w:rsidRPr="0036025E" w:rsidTr="006D0F40">
        <w:tc>
          <w:tcPr>
            <w:tcW w:w="484" w:type="dxa"/>
            <w:tcBorders>
              <w:right w:val="nil"/>
            </w:tcBorders>
          </w:tcPr>
          <w:p w:rsidR="00D0755F" w:rsidRPr="00FC74D5" w:rsidRDefault="00D0755F" w:rsidP="00FC74D5">
            <w:pPr>
              <w:autoSpaceDE w:val="0"/>
              <w:autoSpaceDN w:val="0"/>
              <w:adjustRightInd w:val="0"/>
              <w:spacing w:before="120" w:after="0" w:line="240" w:lineRule="auto"/>
              <w:rPr>
                <w:rFonts w:ascii="Times New Roman" w:hAnsi="Times New Roman"/>
                <w:sz w:val="16"/>
                <w:szCs w:val="16"/>
                <w:u w:val="single"/>
              </w:rPr>
            </w:pPr>
            <w:r w:rsidRPr="00FC74D5">
              <w:rPr>
                <w:rFonts w:ascii="Times New Roman" w:hAnsi="Times New Roman"/>
                <w:b/>
                <w:bCs/>
                <w:sz w:val="16"/>
                <w:szCs w:val="16"/>
              </w:rPr>
              <w:t>g2</w:t>
            </w:r>
          </w:p>
        </w:tc>
        <w:tc>
          <w:tcPr>
            <w:tcW w:w="1618" w:type="dxa"/>
            <w:tcBorders>
              <w:left w:val="nil"/>
            </w:tcBorders>
          </w:tcPr>
          <w:p w:rsidR="00D0755F" w:rsidRPr="00FC74D5" w:rsidRDefault="00D0755F" w:rsidP="00FC74D5">
            <w:pPr>
              <w:autoSpaceDE w:val="0"/>
              <w:autoSpaceDN w:val="0"/>
              <w:adjustRightInd w:val="0"/>
              <w:spacing w:before="120" w:after="0" w:line="240" w:lineRule="auto"/>
              <w:rPr>
                <w:rFonts w:ascii="Times New Roman" w:hAnsi="Times New Roman"/>
                <w:sz w:val="14"/>
                <w:szCs w:val="14"/>
              </w:rPr>
            </w:pPr>
            <w:r w:rsidRPr="00FC74D5">
              <w:rPr>
                <w:rFonts w:ascii="Times New Roman" w:hAnsi="Times New Roman"/>
                <w:sz w:val="14"/>
                <w:szCs w:val="14"/>
              </w:rPr>
              <w:t>868.700-869.200 MHz</w:t>
            </w:r>
          </w:p>
          <w:p w:rsidR="00D0755F" w:rsidRPr="00FC74D5" w:rsidRDefault="00D0755F" w:rsidP="00FC74D5">
            <w:pPr>
              <w:autoSpaceDE w:val="0"/>
              <w:autoSpaceDN w:val="0"/>
              <w:adjustRightInd w:val="0"/>
              <w:spacing w:after="0" w:line="240" w:lineRule="auto"/>
              <w:rPr>
                <w:rFonts w:ascii="Times New Roman" w:hAnsi="Times New Roman"/>
                <w:sz w:val="14"/>
                <w:szCs w:val="14"/>
              </w:rPr>
            </w:pPr>
            <w:r w:rsidRPr="00FC74D5">
              <w:rPr>
                <w:rFonts w:ascii="Times New Roman" w:hAnsi="Times New Roman"/>
                <w:sz w:val="14"/>
                <w:szCs w:val="14"/>
              </w:rPr>
              <w:t>(note 4)</w:t>
            </w:r>
          </w:p>
        </w:tc>
        <w:tc>
          <w:tcPr>
            <w:tcW w:w="1438" w:type="dxa"/>
          </w:tcPr>
          <w:p w:rsidR="00D0755F" w:rsidRPr="00FC74D5" w:rsidRDefault="00D0755F" w:rsidP="00FC74D5">
            <w:pPr>
              <w:autoSpaceDE w:val="0"/>
              <w:autoSpaceDN w:val="0"/>
              <w:adjustRightInd w:val="0"/>
              <w:spacing w:before="120" w:after="0" w:line="240" w:lineRule="auto"/>
              <w:rPr>
                <w:rFonts w:ascii="Times New Roman" w:hAnsi="Times New Roman"/>
                <w:sz w:val="14"/>
                <w:szCs w:val="14"/>
              </w:rPr>
            </w:pPr>
            <w:r w:rsidRPr="00FC74D5">
              <w:rPr>
                <w:rFonts w:ascii="Times New Roman" w:hAnsi="Times New Roman"/>
                <w:sz w:val="14"/>
                <w:szCs w:val="14"/>
              </w:rPr>
              <w:t xml:space="preserve">≤ 25 </w:t>
            </w:r>
            <w:proofErr w:type="spellStart"/>
            <w:r w:rsidRPr="00FC74D5">
              <w:rPr>
                <w:rFonts w:ascii="Times New Roman" w:hAnsi="Times New Roman"/>
                <w:sz w:val="14"/>
                <w:szCs w:val="14"/>
              </w:rPr>
              <w:t>mW</w:t>
            </w:r>
            <w:proofErr w:type="spellEnd"/>
            <w:r w:rsidRPr="00FC74D5">
              <w:rPr>
                <w:rFonts w:ascii="Times New Roman" w:hAnsi="Times New Roman"/>
                <w:sz w:val="14"/>
                <w:szCs w:val="14"/>
              </w:rPr>
              <w:t xml:space="preserve"> </w:t>
            </w:r>
            <w:proofErr w:type="spellStart"/>
            <w:r w:rsidRPr="00FC74D5">
              <w:rPr>
                <w:rFonts w:ascii="Times New Roman" w:hAnsi="Times New Roman"/>
                <w:sz w:val="14"/>
                <w:szCs w:val="14"/>
              </w:rPr>
              <w:t>e.r.p</w:t>
            </w:r>
            <w:proofErr w:type="spellEnd"/>
            <w:r w:rsidRPr="00FC74D5">
              <w:rPr>
                <w:rFonts w:ascii="Times New Roman" w:hAnsi="Times New Roman"/>
                <w:sz w:val="14"/>
                <w:szCs w:val="14"/>
              </w:rPr>
              <w:t>.</w:t>
            </w:r>
          </w:p>
        </w:tc>
        <w:tc>
          <w:tcPr>
            <w:tcW w:w="1671" w:type="dxa"/>
          </w:tcPr>
          <w:p w:rsidR="00D0755F" w:rsidRPr="00FC74D5" w:rsidRDefault="00D0755F" w:rsidP="00FC74D5">
            <w:pPr>
              <w:spacing w:before="120" w:after="0" w:line="240" w:lineRule="auto"/>
              <w:rPr>
                <w:rFonts w:ascii="Times New Roman" w:hAnsi="Times New Roman"/>
                <w:sz w:val="14"/>
                <w:szCs w:val="14"/>
              </w:rPr>
            </w:pPr>
            <w:r w:rsidRPr="00FC74D5">
              <w:rPr>
                <w:rFonts w:ascii="Times New Roman" w:hAnsi="Times New Roman"/>
                <w:sz w:val="14"/>
                <w:szCs w:val="14"/>
              </w:rPr>
              <w:t xml:space="preserve">≤ 0.1% </w:t>
            </w:r>
            <w:r w:rsidRPr="00FC74D5">
              <w:rPr>
                <w:rFonts w:ascii="Times New Roman" w:hAnsi="Times New Roman"/>
                <w:color w:val="000000"/>
                <w:sz w:val="14"/>
                <w:szCs w:val="14"/>
              </w:rPr>
              <w:t>duty cycle</w:t>
            </w:r>
            <w:r w:rsidRPr="00FC74D5">
              <w:rPr>
                <w:rFonts w:ascii="Times New Roman" w:hAnsi="Times New Roman"/>
                <w:color w:val="000000"/>
                <w:sz w:val="14"/>
                <w:szCs w:val="14"/>
              </w:rPr>
              <w:br/>
            </w:r>
            <w:r w:rsidRPr="00FC74D5">
              <w:rPr>
                <w:rFonts w:ascii="Times New Roman" w:hAnsi="Times New Roman"/>
                <w:sz w:val="14"/>
                <w:szCs w:val="14"/>
              </w:rPr>
              <w:t>or LBT+AFA</w:t>
            </w:r>
          </w:p>
          <w:p w:rsidR="00D0755F" w:rsidRPr="00FC74D5" w:rsidRDefault="00D0755F" w:rsidP="00FC74D5">
            <w:pPr>
              <w:spacing w:after="0" w:line="240" w:lineRule="auto"/>
              <w:rPr>
                <w:rFonts w:ascii="Times New Roman" w:hAnsi="Times New Roman"/>
                <w:sz w:val="14"/>
                <w:szCs w:val="14"/>
              </w:rPr>
            </w:pPr>
            <w:r w:rsidRPr="00FC74D5">
              <w:rPr>
                <w:rFonts w:ascii="Times New Roman" w:hAnsi="Times New Roman"/>
                <w:sz w:val="14"/>
                <w:szCs w:val="14"/>
              </w:rPr>
              <w:t>(note 1)</w:t>
            </w:r>
          </w:p>
        </w:tc>
        <w:tc>
          <w:tcPr>
            <w:tcW w:w="1134" w:type="dxa"/>
          </w:tcPr>
          <w:p w:rsidR="00D0755F" w:rsidRPr="00FC74D5" w:rsidRDefault="00D0755F" w:rsidP="00FC74D5">
            <w:pPr>
              <w:autoSpaceDE w:val="0"/>
              <w:autoSpaceDN w:val="0"/>
              <w:adjustRightInd w:val="0"/>
              <w:spacing w:before="120" w:after="0" w:line="240" w:lineRule="auto"/>
              <w:rPr>
                <w:rFonts w:ascii="Times New Roman" w:hAnsi="Times New Roman"/>
                <w:sz w:val="14"/>
                <w:szCs w:val="14"/>
              </w:rPr>
            </w:pPr>
            <w:r w:rsidRPr="00FC74D5">
              <w:rPr>
                <w:rFonts w:ascii="Times New Roman" w:hAnsi="Times New Roman"/>
                <w:sz w:val="14"/>
                <w:szCs w:val="14"/>
              </w:rPr>
              <w:t>No spacing,</w:t>
            </w:r>
          </w:p>
          <w:p w:rsidR="00D0755F" w:rsidRPr="00FC74D5" w:rsidRDefault="00D0755F" w:rsidP="00FC74D5">
            <w:pPr>
              <w:autoSpaceDE w:val="0"/>
              <w:autoSpaceDN w:val="0"/>
              <w:adjustRightInd w:val="0"/>
              <w:spacing w:after="0" w:line="240" w:lineRule="auto"/>
              <w:rPr>
                <w:rFonts w:ascii="Times New Roman" w:hAnsi="Times New Roman"/>
                <w:sz w:val="14"/>
                <w:szCs w:val="14"/>
              </w:rPr>
            </w:pPr>
            <w:r w:rsidRPr="00FC74D5">
              <w:rPr>
                <w:rFonts w:ascii="Times New Roman" w:hAnsi="Times New Roman"/>
                <w:sz w:val="14"/>
                <w:szCs w:val="14"/>
              </w:rPr>
              <w:t>for 1 or more channels</w:t>
            </w:r>
          </w:p>
          <w:p w:rsidR="00D0755F" w:rsidRPr="00FC74D5" w:rsidRDefault="00D0755F" w:rsidP="00FC74D5">
            <w:pPr>
              <w:autoSpaceDE w:val="0"/>
              <w:autoSpaceDN w:val="0"/>
              <w:adjustRightInd w:val="0"/>
              <w:spacing w:after="0" w:line="240" w:lineRule="auto"/>
              <w:rPr>
                <w:rFonts w:ascii="Times New Roman" w:hAnsi="Times New Roman"/>
                <w:sz w:val="14"/>
                <w:szCs w:val="14"/>
              </w:rPr>
            </w:pPr>
            <w:r w:rsidRPr="00FC74D5">
              <w:rPr>
                <w:rFonts w:ascii="Times New Roman" w:hAnsi="Times New Roman"/>
                <w:sz w:val="14"/>
                <w:szCs w:val="14"/>
              </w:rPr>
              <w:t>(note 2)</w:t>
            </w:r>
          </w:p>
        </w:tc>
        <w:tc>
          <w:tcPr>
            <w:tcW w:w="1276" w:type="dxa"/>
          </w:tcPr>
          <w:p w:rsidR="00D0755F" w:rsidRPr="00FC74D5" w:rsidRDefault="00D0755F" w:rsidP="00FC74D5">
            <w:pPr>
              <w:spacing w:before="120" w:after="0" w:line="240" w:lineRule="auto"/>
              <w:rPr>
                <w:rFonts w:ascii="Times New Roman" w:hAnsi="Times New Roman"/>
                <w:sz w:val="14"/>
                <w:szCs w:val="14"/>
              </w:rPr>
            </w:pPr>
          </w:p>
        </w:tc>
        <w:tc>
          <w:tcPr>
            <w:tcW w:w="2734" w:type="dxa"/>
          </w:tcPr>
          <w:p w:rsidR="00D0755F" w:rsidRPr="00FC74D5" w:rsidRDefault="00D0755F" w:rsidP="00FC74D5">
            <w:pPr>
              <w:spacing w:before="120" w:after="0" w:line="240" w:lineRule="auto"/>
              <w:rPr>
                <w:rFonts w:ascii="Times New Roman" w:hAnsi="Times New Roman"/>
                <w:color w:val="000000"/>
                <w:sz w:val="14"/>
                <w:szCs w:val="14"/>
              </w:rPr>
            </w:pPr>
            <w:r w:rsidRPr="00FC74D5">
              <w:rPr>
                <w:rFonts w:ascii="Times New Roman" w:hAnsi="Times New Roman"/>
                <w:sz w:val="14"/>
                <w:szCs w:val="14"/>
              </w:rPr>
              <w:t>Narrow / wide-band modulation.</w:t>
            </w:r>
          </w:p>
          <w:p w:rsidR="00D0755F" w:rsidRPr="00FC74D5" w:rsidRDefault="00D0755F" w:rsidP="00FC74D5">
            <w:pPr>
              <w:autoSpaceDE w:val="0"/>
              <w:autoSpaceDN w:val="0"/>
              <w:adjustRightInd w:val="0"/>
              <w:spacing w:before="40" w:after="0" w:line="240" w:lineRule="auto"/>
              <w:rPr>
                <w:rFonts w:ascii="Times New Roman" w:hAnsi="Times New Roman"/>
                <w:sz w:val="14"/>
                <w:szCs w:val="14"/>
                <w:u w:val="single"/>
              </w:rPr>
            </w:pPr>
            <w:r w:rsidRPr="00FC74D5">
              <w:rPr>
                <w:rFonts w:ascii="Times New Roman" w:hAnsi="Times New Roman"/>
                <w:sz w:val="14"/>
                <w:szCs w:val="14"/>
              </w:rPr>
              <w:t xml:space="preserve">No channel spacing, however the whole stated frequency band may be used </w:t>
            </w:r>
          </w:p>
        </w:tc>
      </w:tr>
      <w:tr w:rsidR="00D0755F" w:rsidRPr="0036025E" w:rsidTr="006D0F40">
        <w:trPr>
          <w:trHeight w:val="233"/>
        </w:trPr>
        <w:tc>
          <w:tcPr>
            <w:tcW w:w="484" w:type="dxa"/>
            <w:tcBorders>
              <w:right w:val="nil"/>
            </w:tcBorders>
          </w:tcPr>
          <w:p w:rsidR="00D0755F" w:rsidRDefault="00D0755F" w:rsidP="00E50C38">
            <w:pPr>
              <w:spacing w:beforeLines="40" w:after="0" w:line="240" w:lineRule="auto"/>
              <w:ind w:right="-92"/>
              <w:rPr>
                <w:rFonts w:ascii="Times New Roman" w:hAnsi="Times New Roman"/>
                <w:b/>
                <w:bCs/>
                <w:sz w:val="16"/>
                <w:szCs w:val="16"/>
              </w:rPr>
            </w:pPr>
            <w:r w:rsidRPr="00FC74D5">
              <w:rPr>
                <w:rFonts w:ascii="Times New Roman" w:hAnsi="Times New Roman"/>
                <w:b/>
                <w:bCs/>
                <w:sz w:val="16"/>
                <w:szCs w:val="16"/>
              </w:rPr>
              <w:t>g3</w:t>
            </w:r>
          </w:p>
        </w:tc>
        <w:tc>
          <w:tcPr>
            <w:tcW w:w="1618" w:type="dxa"/>
            <w:tcBorders>
              <w:left w:val="nil"/>
            </w:tcBorders>
          </w:tcPr>
          <w:p w:rsidR="00D0755F" w:rsidRDefault="00D0755F" w:rsidP="00E50C38">
            <w:pPr>
              <w:autoSpaceDE w:val="0"/>
              <w:autoSpaceDN w:val="0"/>
              <w:adjustRightInd w:val="0"/>
              <w:spacing w:beforeLines="40" w:after="0" w:line="240" w:lineRule="auto"/>
              <w:rPr>
                <w:rFonts w:ascii="Times New Roman" w:hAnsi="Times New Roman"/>
                <w:sz w:val="14"/>
                <w:szCs w:val="14"/>
              </w:rPr>
            </w:pPr>
            <w:r w:rsidRPr="00FC74D5">
              <w:rPr>
                <w:rFonts w:ascii="Times New Roman" w:hAnsi="Times New Roman"/>
                <w:sz w:val="14"/>
                <w:szCs w:val="14"/>
              </w:rPr>
              <w:t>869.400-869.650 MHz</w:t>
            </w:r>
          </w:p>
          <w:p w:rsidR="00D0755F" w:rsidRPr="00FC74D5" w:rsidRDefault="00D0755F" w:rsidP="00FC74D5">
            <w:pPr>
              <w:autoSpaceDE w:val="0"/>
              <w:autoSpaceDN w:val="0"/>
              <w:adjustRightInd w:val="0"/>
              <w:spacing w:after="0" w:line="240" w:lineRule="auto"/>
              <w:rPr>
                <w:rFonts w:ascii="Times New Roman" w:hAnsi="Times New Roman"/>
                <w:sz w:val="14"/>
                <w:szCs w:val="14"/>
              </w:rPr>
            </w:pPr>
          </w:p>
        </w:tc>
        <w:tc>
          <w:tcPr>
            <w:tcW w:w="1438" w:type="dxa"/>
          </w:tcPr>
          <w:p w:rsidR="00D0755F" w:rsidRDefault="00D0755F" w:rsidP="00E50C38">
            <w:pPr>
              <w:autoSpaceDE w:val="0"/>
              <w:autoSpaceDN w:val="0"/>
              <w:adjustRightInd w:val="0"/>
              <w:spacing w:beforeLines="40" w:after="0" w:line="240" w:lineRule="auto"/>
              <w:rPr>
                <w:rFonts w:ascii="Times New Roman" w:hAnsi="Times New Roman"/>
                <w:sz w:val="14"/>
                <w:szCs w:val="14"/>
              </w:rPr>
            </w:pPr>
            <w:r w:rsidRPr="00FC74D5">
              <w:rPr>
                <w:rFonts w:ascii="Times New Roman" w:hAnsi="Times New Roman"/>
                <w:sz w:val="14"/>
                <w:szCs w:val="14"/>
              </w:rPr>
              <w:t xml:space="preserve">≤ 500 </w:t>
            </w:r>
            <w:proofErr w:type="spellStart"/>
            <w:r w:rsidRPr="00FC74D5">
              <w:rPr>
                <w:rFonts w:ascii="Times New Roman" w:hAnsi="Times New Roman"/>
                <w:sz w:val="14"/>
                <w:szCs w:val="14"/>
              </w:rPr>
              <w:t>mW</w:t>
            </w:r>
            <w:proofErr w:type="spellEnd"/>
            <w:r w:rsidRPr="00FC74D5">
              <w:rPr>
                <w:rFonts w:ascii="Times New Roman" w:hAnsi="Times New Roman"/>
                <w:sz w:val="14"/>
                <w:szCs w:val="14"/>
              </w:rPr>
              <w:t xml:space="preserve"> </w:t>
            </w:r>
            <w:proofErr w:type="spellStart"/>
            <w:r w:rsidRPr="00FC74D5">
              <w:rPr>
                <w:rFonts w:ascii="Times New Roman" w:hAnsi="Times New Roman"/>
                <w:sz w:val="14"/>
                <w:szCs w:val="14"/>
              </w:rPr>
              <w:t>e.r.p</w:t>
            </w:r>
            <w:proofErr w:type="spellEnd"/>
            <w:r w:rsidRPr="00FC74D5">
              <w:rPr>
                <w:rFonts w:ascii="Times New Roman" w:hAnsi="Times New Roman"/>
                <w:sz w:val="14"/>
                <w:szCs w:val="14"/>
              </w:rPr>
              <w:t>.</w:t>
            </w:r>
          </w:p>
        </w:tc>
        <w:tc>
          <w:tcPr>
            <w:tcW w:w="1671" w:type="dxa"/>
          </w:tcPr>
          <w:p w:rsidR="00D0755F" w:rsidRDefault="00D0755F" w:rsidP="00E50C38">
            <w:pPr>
              <w:spacing w:beforeLines="40" w:after="0" w:line="240" w:lineRule="auto"/>
              <w:rPr>
                <w:rFonts w:ascii="Times New Roman" w:hAnsi="Times New Roman"/>
                <w:sz w:val="14"/>
                <w:szCs w:val="14"/>
              </w:rPr>
            </w:pPr>
            <w:r w:rsidRPr="00FC74D5">
              <w:rPr>
                <w:rFonts w:ascii="Times New Roman" w:hAnsi="Times New Roman"/>
                <w:sz w:val="14"/>
                <w:szCs w:val="14"/>
              </w:rPr>
              <w:t xml:space="preserve">≤ 10% </w:t>
            </w:r>
            <w:r w:rsidRPr="00FC74D5">
              <w:rPr>
                <w:rFonts w:ascii="Times New Roman" w:hAnsi="Times New Roman"/>
                <w:color w:val="000000"/>
                <w:sz w:val="14"/>
                <w:szCs w:val="14"/>
              </w:rPr>
              <w:t>duty cycle</w:t>
            </w:r>
            <w:r w:rsidRPr="00FC74D5">
              <w:rPr>
                <w:rFonts w:ascii="Times New Roman" w:hAnsi="Times New Roman"/>
                <w:color w:val="000000"/>
                <w:sz w:val="14"/>
                <w:szCs w:val="14"/>
              </w:rPr>
              <w:br/>
            </w:r>
            <w:r w:rsidRPr="00FC74D5">
              <w:rPr>
                <w:rFonts w:ascii="Times New Roman" w:hAnsi="Times New Roman"/>
                <w:sz w:val="14"/>
                <w:szCs w:val="14"/>
              </w:rPr>
              <w:t>or LBT+AFA</w:t>
            </w:r>
          </w:p>
          <w:p w:rsidR="00D0755F" w:rsidRPr="00FC74D5" w:rsidRDefault="00D0755F" w:rsidP="00FC74D5">
            <w:pPr>
              <w:autoSpaceDE w:val="0"/>
              <w:autoSpaceDN w:val="0"/>
              <w:adjustRightInd w:val="0"/>
              <w:spacing w:after="0" w:line="240" w:lineRule="auto"/>
              <w:rPr>
                <w:rFonts w:ascii="Times New Roman" w:hAnsi="Times New Roman"/>
                <w:sz w:val="14"/>
                <w:szCs w:val="14"/>
              </w:rPr>
            </w:pPr>
            <w:r w:rsidRPr="00FC74D5">
              <w:rPr>
                <w:rFonts w:ascii="Times New Roman" w:hAnsi="Times New Roman"/>
                <w:sz w:val="14"/>
                <w:szCs w:val="14"/>
              </w:rPr>
              <w:t>(note 1)</w:t>
            </w:r>
          </w:p>
        </w:tc>
        <w:tc>
          <w:tcPr>
            <w:tcW w:w="1134" w:type="dxa"/>
          </w:tcPr>
          <w:p w:rsidR="00D0755F" w:rsidRDefault="00D0755F" w:rsidP="00E50C38">
            <w:pPr>
              <w:autoSpaceDE w:val="0"/>
              <w:autoSpaceDN w:val="0"/>
              <w:adjustRightInd w:val="0"/>
              <w:spacing w:beforeLines="40" w:after="0" w:line="240" w:lineRule="auto"/>
              <w:rPr>
                <w:rFonts w:ascii="Times New Roman" w:hAnsi="Times New Roman"/>
                <w:sz w:val="14"/>
                <w:szCs w:val="14"/>
              </w:rPr>
            </w:pPr>
            <w:r w:rsidRPr="00FC74D5">
              <w:rPr>
                <w:rFonts w:ascii="Times New Roman" w:hAnsi="Times New Roman"/>
                <w:sz w:val="14"/>
                <w:szCs w:val="14"/>
              </w:rPr>
              <w:t>25 kHz</w:t>
            </w:r>
          </w:p>
          <w:p w:rsidR="00D0755F" w:rsidRPr="00FC74D5" w:rsidRDefault="00D0755F" w:rsidP="00FC74D5">
            <w:pPr>
              <w:autoSpaceDE w:val="0"/>
              <w:autoSpaceDN w:val="0"/>
              <w:adjustRightInd w:val="0"/>
              <w:spacing w:after="0" w:line="240" w:lineRule="auto"/>
              <w:rPr>
                <w:rFonts w:ascii="Times New Roman" w:hAnsi="Times New Roman"/>
                <w:sz w:val="14"/>
                <w:szCs w:val="14"/>
              </w:rPr>
            </w:pPr>
            <w:r w:rsidRPr="00FC74D5">
              <w:rPr>
                <w:rFonts w:ascii="Times New Roman" w:hAnsi="Times New Roman"/>
                <w:sz w:val="14"/>
                <w:szCs w:val="14"/>
              </w:rPr>
              <w:t>(for 1 or more channels)</w:t>
            </w:r>
          </w:p>
        </w:tc>
        <w:tc>
          <w:tcPr>
            <w:tcW w:w="1276" w:type="dxa"/>
          </w:tcPr>
          <w:p w:rsidR="00D0755F" w:rsidRDefault="00D0755F" w:rsidP="00E50C38">
            <w:pPr>
              <w:spacing w:beforeLines="40" w:after="0" w:line="240" w:lineRule="auto"/>
              <w:rPr>
                <w:rFonts w:ascii="Times New Roman" w:hAnsi="Times New Roman"/>
                <w:sz w:val="14"/>
                <w:szCs w:val="14"/>
              </w:rPr>
            </w:pPr>
          </w:p>
        </w:tc>
        <w:tc>
          <w:tcPr>
            <w:tcW w:w="2734" w:type="dxa"/>
          </w:tcPr>
          <w:p w:rsidR="00D0755F" w:rsidRDefault="00D0755F" w:rsidP="00E50C38">
            <w:pPr>
              <w:spacing w:beforeLines="40" w:after="0" w:line="240" w:lineRule="auto"/>
              <w:rPr>
                <w:rFonts w:ascii="Times New Roman" w:hAnsi="Times New Roman"/>
                <w:sz w:val="14"/>
                <w:szCs w:val="14"/>
                <w:u w:val="single"/>
              </w:rPr>
            </w:pPr>
            <w:r w:rsidRPr="00FC74D5">
              <w:rPr>
                <w:rFonts w:ascii="Times New Roman" w:hAnsi="Times New Roman"/>
                <w:sz w:val="14"/>
                <w:szCs w:val="14"/>
              </w:rPr>
              <w:t>Narrow / wide-band modulation</w:t>
            </w:r>
          </w:p>
          <w:p w:rsidR="00D0755F" w:rsidRDefault="00D0755F" w:rsidP="00E50C38">
            <w:pPr>
              <w:autoSpaceDE w:val="0"/>
              <w:autoSpaceDN w:val="0"/>
              <w:adjustRightInd w:val="0"/>
              <w:spacing w:beforeLines="20" w:after="0" w:line="240" w:lineRule="auto"/>
              <w:rPr>
                <w:rFonts w:ascii="Times New Roman" w:hAnsi="Times New Roman"/>
                <w:color w:val="000000"/>
                <w:sz w:val="14"/>
                <w:szCs w:val="14"/>
              </w:rPr>
            </w:pPr>
            <w:r w:rsidRPr="00FC74D5">
              <w:rPr>
                <w:rFonts w:ascii="Times New Roman" w:hAnsi="Times New Roman"/>
                <w:sz w:val="14"/>
                <w:szCs w:val="14"/>
              </w:rPr>
              <w:t xml:space="preserve">The whole stated frequency band may be used  as 1 channel for high speed data transmission </w:t>
            </w:r>
          </w:p>
        </w:tc>
      </w:tr>
      <w:tr w:rsidR="00D0755F" w:rsidRPr="0036025E" w:rsidTr="006D0F40">
        <w:tc>
          <w:tcPr>
            <w:tcW w:w="484" w:type="dxa"/>
            <w:tcBorders>
              <w:right w:val="nil"/>
            </w:tcBorders>
          </w:tcPr>
          <w:p w:rsidR="00D0755F" w:rsidRDefault="00D0755F" w:rsidP="00E50C38">
            <w:pPr>
              <w:spacing w:beforeLines="40" w:after="0" w:line="240" w:lineRule="auto"/>
              <w:ind w:right="-92"/>
              <w:rPr>
                <w:rFonts w:ascii="Times New Roman" w:hAnsi="Times New Roman"/>
                <w:b/>
                <w:bCs/>
                <w:sz w:val="16"/>
                <w:szCs w:val="16"/>
                <w:u w:val="single"/>
              </w:rPr>
            </w:pPr>
            <w:r w:rsidRPr="00FC74D5">
              <w:rPr>
                <w:rFonts w:ascii="Times New Roman" w:hAnsi="Times New Roman"/>
                <w:b/>
                <w:bCs/>
                <w:sz w:val="16"/>
                <w:szCs w:val="16"/>
              </w:rPr>
              <w:t>g4</w:t>
            </w:r>
          </w:p>
        </w:tc>
        <w:tc>
          <w:tcPr>
            <w:tcW w:w="1618" w:type="dxa"/>
            <w:tcBorders>
              <w:left w:val="nil"/>
            </w:tcBorders>
          </w:tcPr>
          <w:p w:rsidR="00D0755F" w:rsidRDefault="00D0755F" w:rsidP="00E50C38">
            <w:pPr>
              <w:autoSpaceDE w:val="0"/>
              <w:autoSpaceDN w:val="0"/>
              <w:adjustRightInd w:val="0"/>
              <w:spacing w:beforeLines="40" w:after="0" w:line="240" w:lineRule="auto"/>
              <w:rPr>
                <w:rFonts w:ascii="Times New Roman" w:hAnsi="Times New Roman"/>
                <w:sz w:val="14"/>
                <w:szCs w:val="14"/>
              </w:rPr>
            </w:pPr>
            <w:r w:rsidRPr="00FC74D5">
              <w:rPr>
                <w:rFonts w:ascii="Times New Roman" w:hAnsi="Times New Roman"/>
                <w:sz w:val="14"/>
                <w:szCs w:val="14"/>
              </w:rPr>
              <w:t>869.700-870.000 MHz</w:t>
            </w:r>
          </w:p>
          <w:p w:rsidR="00D0755F" w:rsidRPr="00FC74D5" w:rsidRDefault="00D0755F" w:rsidP="00FC74D5">
            <w:pPr>
              <w:autoSpaceDE w:val="0"/>
              <w:autoSpaceDN w:val="0"/>
              <w:adjustRightInd w:val="0"/>
              <w:spacing w:after="0" w:line="240" w:lineRule="auto"/>
              <w:rPr>
                <w:rFonts w:ascii="Times New Roman" w:hAnsi="Times New Roman"/>
                <w:sz w:val="14"/>
                <w:szCs w:val="14"/>
              </w:rPr>
            </w:pPr>
            <w:r w:rsidRPr="00FC74D5">
              <w:rPr>
                <w:rFonts w:ascii="Times New Roman" w:hAnsi="Times New Roman"/>
                <w:sz w:val="14"/>
                <w:szCs w:val="14"/>
              </w:rPr>
              <w:t>(note 4bis)</w:t>
            </w:r>
          </w:p>
        </w:tc>
        <w:tc>
          <w:tcPr>
            <w:tcW w:w="1438" w:type="dxa"/>
          </w:tcPr>
          <w:p w:rsidR="00D0755F" w:rsidRDefault="00D0755F" w:rsidP="00E50C38">
            <w:pPr>
              <w:pBdr>
                <w:between w:val="single" w:sz="2" w:space="1" w:color="auto"/>
              </w:pBdr>
              <w:autoSpaceDE w:val="0"/>
              <w:autoSpaceDN w:val="0"/>
              <w:adjustRightInd w:val="0"/>
              <w:spacing w:beforeLines="40" w:after="0" w:line="240" w:lineRule="auto"/>
              <w:rPr>
                <w:rFonts w:ascii="Times New Roman" w:hAnsi="Times New Roman"/>
                <w:sz w:val="14"/>
                <w:szCs w:val="14"/>
              </w:rPr>
            </w:pPr>
            <w:r w:rsidRPr="00FC74D5">
              <w:rPr>
                <w:rFonts w:ascii="Times New Roman" w:hAnsi="Times New Roman"/>
                <w:sz w:val="14"/>
                <w:szCs w:val="14"/>
              </w:rPr>
              <w:t xml:space="preserve">≤ 5 </w:t>
            </w:r>
            <w:proofErr w:type="spellStart"/>
            <w:r w:rsidRPr="00FC74D5">
              <w:rPr>
                <w:rFonts w:ascii="Times New Roman" w:hAnsi="Times New Roman"/>
                <w:sz w:val="14"/>
                <w:szCs w:val="14"/>
              </w:rPr>
              <w:t>mW</w:t>
            </w:r>
            <w:proofErr w:type="spellEnd"/>
            <w:r w:rsidRPr="00FC74D5">
              <w:rPr>
                <w:rFonts w:ascii="Times New Roman" w:hAnsi="Times New Roman"/>
                <w:sz w:val="14"/>
                <w:szCs w:val="14"/>
              </w:rPr>
              <w:t xml:space="preserve"> </w:t>
            </w:r>
            <w:proofErr w:type="spellStart"/>
            <w:r w:rsidRPr="00FC74D5">
              <w:rPr>
                <w:rFonts w:ascii="Times New Roman" w:hAnsi="Times New Roman"/>
                <w:sz w:val="14"/>
                <w:szCs w:val="14"/>
              </w:rPr>
              <w:t>e.r.p</w:t>
            </w:r>
            <w:proofErr w:type="spellEnd"/>
            <w:r w:rsidRPr="00FC74D5">
              <w:rPr>
                <w:rFonts w:ascii="Times New Roman" w:hAnsi="Times New Roman"/>
                <w:sz w:val="14"/>
                <w:szCs w:val="14"/>
              </w:rPr>
              <w:t>.</w:t>
            </w:r>
          </w:p>
          <w:p w:rsidR="00D0755F" w:rsidRDefault="00D0755F" w:rsidP="00E50C38">
            <w:pPr>
              <w:pBdr>
                <w:between w:val="single" w:sz="2" w:space="1" w:color="auto"/>
              </w:pBdr>
              <w:autoSpaceDE w:val="0"/>
              <w:autoSpaceDN w:val="0"/>
              <w:adjustRightInd w:val="0"/>
              <w:spacing w:beforeLines="40" w:after="0" w:line="240" w:lineRule="auto"/>
              <w:rPr>
                <w:rFonts w:ascii="Times New Roman" w:hAnsi="Times New Roman"/>
                <w:sz w:val="14"/>
                <w:szCs w:val="14"/>
              </w:rPr>
            </w:pPr>
            <w:r w:rsidRPr="00FC74D5">
              <w:rPr>
                <w:rFonts w:ascii="Times New Roman" w:hAnsi="Times New Roman"/>
                <w:sz w:val="14"/>
                <w:szCs w:val="14"/>
              </w:rPr>
              <w:t xml:space="preserve">≤ 25 </w:t>
            </w:r>
            <w:proofErr w:type="spellStart"/>
            <w:r w:rsidRPr="00FC74D5">
              <w:rPr>
                <w:rFonts w:ascii="Times New Roman" w:hAnsi="Times New Roman"/>
                <w:sz w:val="14"/>
                <w:szCs w:val="14"/>
              </w:rPr>
              <w:t>mW</w:t>
            </w:r>
            <w:proofErr w:type="spellEnd"/>
            <w:r w:rsidRPr="00FC74D5">
              <w:rPr>
                <w:rFonts w:ascii="Times New Roman" w:hAnsi="Times New Roman"/>
                <w:sz w:val="14"/>
                <w:szCs w:val="14"/>
              </w:rPr>
              <w:t xml:space="preserve"> </w:t>
            </w:r>
            <w:proofErr w:type="spellStart"/>
            <w:r w:rsidRPr="00FC74D5">
              <w:rPr>
                <w:rFonts w:ascii="Times New Roman" w:hAnsi="Times New Roman"/>
                <w:sz w:val="14"/>
                <w:szCs w:val="14"/>
              </w:rPr>
              <w:t>e.r.p</w:t>
            </w:r>
            <w:proofErr w:type="spellEnd"/>
            <w:r w:rsidRPr="00FC74D5">
              <w:rPr>
                <w:rFonts w:ascii="Times New Roman" w:hAnsi="Times New Roman"/>
                <w:sz w:val="14"/>
                <w:szCs w:val="14"/>
              </w:rPr>
              <w:t>.</w:t>
            </w:r>
          </w:p>
        </w:tc>
        <w:tc>
          <w:tcPr>
            <w:tcW w:w="1671" w:type="dxa"/>
          </w:tcPr>
          <w:p w:rsidR="00D0755F" w:rsidRDefault="00D0755F" w:rsidP="00E50C38">
            <w:pPr>
              <w:pBdr>
                <w:between w:val="single" w:sz="2" w:space="1" w:color="auto"/>
              </w:pBdr>
              <w:autoSpaceDE w:val="0"/>
              <w:autoSpaceDN w:val="0"/>
              <w:adjustRightInd w:val="0"/>
              <w:spacing w:beforeLines="40" w:after="0" w:line="240" w:lineRule="auto"/>
              <w:rPr>
                <w:rFonts w:ascii="Times New Roman" w:hAnsi="Times New Roman"/>
                <w:sz w:val="14"/>
                <w:szCs w:val="14"/>
              </w:rPr>
            </w:pPr>
            <w:r w:rsidRPr="00FC74D5">
              <w:rPr>
                <w:rFonts w:ascii="Times New Roman" w:hAnsi="Times New Roman"/>
                <w:sz w:val="14"/>
                <w:szCs w:val="14"/>
              </w:rPr>
              <w:t>No requirement</w:t>
            </w:r>
          </w:p>
          <w:p w:rsidR="00D0755F" w:rsidRPr="00FC74D5" w:rsidRDefault="00D0755F" w:rsidP="00FC74D5">
            <w:pPr>
              <w:pBdr>
                <w:between w:val="single" w:sz="2" w:space="1" w:color="auto"/>
              </w:pBdr>
              <w:autoSpaceDE w:val="0"/>
              <w:autoSpaceDN w:val="0"/>
              <w:adjustRightInd w:val="0"/>
              <w:spacing w:after="0" w:line="240" w:lineRule="auto"/>
              <w:rPr>
                <w:rFonts w:ascii="Times New Roman" w:hAnsi="Times New Roman"/>
                <w:sz w:val="14"/>
                <w:szCs w:val="14"/>
              </w:rPr>
            </w:pPr>
            <w:r w:rsidRPr="00FC74D5">
              <w:rPr>
                <w:rFonts w:ascii="Times New Roman" w:hAnsi="Times New Roman"/>
                <w:sz w:val="14"/>
                <w:szCs w:val="14"/>
              </w:rPr>
              <w:t xml:space="preserve">up to 1% </w:t>
            </w:r>
            <w:r w:rsidRPr="00FC74D5">
              <w:rPr>
                <w:rFonts w:ascii="Times New Roman" w:hAnsi="Times New Roman"/>
                <w:color w:val="000000"/>
                <w:sz w:val="14"/>
                <w:szCs w:val="14"/>
              </w:rPr>
              <w:t>duty cycle</w:t>
            </w:r>
            <w:r w:rsidRPr="00FC74D5">
              <w:rPr>
                <w:rFonts w:ascii="Times New Roman" w:hAnsi="Times New Roman"/>
                <w:color w:val="000000"/>
                <w:sz w:val="14"/>
                <w:szCs w:val="14"/>
              </w:rPr>
              <w:br/>
            </w:r>
            <w:r w:rsidRPr="00FC74D5">
              <w:rPr>
                <w:rFonts w:ascii="Times New Roman" w:hAnsi="Times New Roman"/>
                <w:sz w:val="14"/>
                <w:szCs w:val="14"/>
              </w:rPr>
              <w:t>or LBT+AFA</w:t>
            </w:r>
          </w:p>
          <w:p w:rsidR="00D0755F" w:rsidRPr="00FC74D5" w:rsidRDefault="00D0755F" w:rsidP="00FC74D5">
            <w:pPr>
              <w:autoSpaceDE w:val="0"/>
              <w:autoSpaceDN w:val="0"/>
              <w:adjustRightInd w:val="0"/>
              <w:spacing w:after="0" w:line="240" w:lineRule="auto"/>
              <w:rPr>
                <w:rFonts w:ascii="Times New Roman" w:hAnsi="Times New Roman"/>
                <w:sz w:val="14"/>
                <w:szCs w:val="14"/>
              </w:rPr>
            </w:pPr>
            <w:r w:rsidRPr="00FC74D5">
              <w:rPr>
                <w:rFonts w:ascii="Times New Roman" w:hAnsi="Times New Roman"/>
                <w:sz w:val="14"/>
                <w:szCs w:val="14"/>
              </w:rPr>
              <w:lastRenderedPageBreak/>
              <w:t>(note 1)</w:t>
            </w:r>
          </w:p>
        </w:tc>
        <w:tc>
          <w:tcPr>
            <w:tcW w:w="1134" w:type="dxa"/>
          </w:tcPr>
          <w:p w:rsidR="00D0755F" w:rsidRDefault="00D0755F" w:rsidP="00E50C38">
            <w:pPr>
              <w:autoSpaceDE w:val="0"/>
              <w:autoSpaceDN w:val="0"/>
              <w:adjustRightInd w:val="0"/>
              <w:spacing w:beforeLines="40" w:after="0" w:line="240" w:lineRule="auto"/>
              <w:rPr>
                <w:rFonts w:ascii="Times New Roman" w:hAnsi="Times New Roman"/>
                <w:sz w:val="14"/>
                <w:szCs w:val="14"/>
              </w:rPr>
            </w:pPr>
            <w:r w:rsidRPr="00FC74D5">
              <w:rPr>
                <w:rFonts w:ascii="Times New Roman" w:hAnsi="Times New Roman"/>
                <w:sz w:val="14"/>
                <w:szCs w:val="14"/>
              </w:rPr>
              <w:lastRenderedPageBreak/>
              <w:t>No spacing</w:t>
            </w:r>
          </w:p>
          <w:p w:rsidR="00D0755F" w:rsidRPr="00FC74D5" w:rsidRDefault="00D0755F" w:rsidP="00FC74D5">
            <w:pPr>
              <w:autoSpaceDE w:val="0"/>
              <w:autoSpaceDN w:val="0"/>
              <w:adjustRightInd w:val="0"/>
              <w:spacing w:after="0" w:line="240" w:lineRule="auto"/>
              <w:rPr>
                <w:rFonts w:ascii="Times New Roman" w:hAnsi="Times New Roman"/>
                <w:sz w:val="14"/>
                <w:szCs w:val="14"/>
              </w:rPr>
            </w:pPr>
            <w:r w:rsidRPr="00FC74D5">
              <w:rPr>
                <w:rFonts w:ascii="Times New Roman" w:hAnsi="Times New Roman"/>
                <w:sz w:val="14"/>
                <w:szCs w:val="14"/>
              </w:rPr>
              <w:t>(for 1 or more channels)</w:t>
            </w:r>
          </w:p>
        </w:tc>
        <w:tc>
          <w:tcPr>
            <w:tcW w:w="1276" w:type="dxa"/>
          </w:tcPr>
          <w:p w:rsidR="00D0755F" w:rsidRDefault="00D0755F" w:rsidP="00E50C38">
            <w:pPr>
              <w:spacing w:beforeLines="40" w:after="0" w:line="240" w:lineRule="auto"/>
              <w:rPr>
                <w:rFonts w:ascii="Times New Roman" w:hAnsi="Times New Roman"/>
                <w:sz w:val="14"/>
                <w:szCs w:val="14"/>
              </w:rPr>
            </w:pPr>
          </w:p>
        </w:tc>
        <w:tc>
          <w:tcPr>
            <w:tcW w:w="2734" w:type="dxa"/>
          </w:tcPr>
          <w:p w:rsidR="00D0755F" w:rsidRDefault="00D0755F" w:rsidP="00E50C38">
            <w:pPr>
              <w:spacing w:beforeLines="40" w:after="0" w:line="240" w:lineRule="auto"/>
              <w:rPr>
                <w:rFonts w:ascii="Times New Roman" w:hAnsi="Times New Roman"/>
                <w:sz w:val="14"/>
                <w:szCs w:val="14"/>
                <w:lang w:eastAsia="it-IT"/>
              </w:rPr>
            </w:pPr>
            <w:r w:rsidRPr="00FC74D5">
              <w:rPr>
                <w:rFonts w:ascii="Times New Roman" w:hAnsi="Times New Roman"/>
                <w:sz w:val="14"/>
                <w:szCs w:val="14"/>
              </w:rPr>
              <w:t>Narrow / wide-band modulation.</w:t>
            </w:r>
          </w:p>
          <w:p w:rsidR="00D0755F" w:rsidRDefault="00D0755F" w:rsidP="00E50C38">
            <w:pPr>
              <w:autoSpaceDE w:val="0"/>
              <w:autoSpaceDN w:val="0"/>
              <w:adjustRightInd w:val="0"/>
              <w:spacing w:beforeLines="20" w:after="0" w:line="240" w:lineRule="auto"/>
              <w:rPr>
                <w:rFonts w:ascii="Times New Roman" w:hAnsi="Times New Roman"/>
                <w:sz w:val="14"/>
                <w:szCs w:val="14"/>
              </w:rPr>
            </w:pPr>
            <w:r w:rsidRPr="00FC74D5">
              <w:rPr>
                <w:rFonts w:ascii="Times New Roman" w:hAnsi="Times New Roman"/>
                <w:sz w:val="14"/>
                <w:szCs w:val="14"/>
              </w:rPr>
              <w:t xml:space="preserve">No channel spacing, however the whole stated frequency band may be used </w:t>
            </w:r>
          </w:p>
        </w:tc>
      </w:tr>
      <w:tr w:rsidR="00D0755F" w:rsidRPr="0036025E" w:rsidTr="006D0F40">
        <w:tc>
          <w:tcPr>
            <w:tcW w:w="484" w:type="dxa"/>
            <w:tcBorders>
              <w:right w:val="nil"/>
            </w:tcBorders>
          </w:tcPr>
          <w:p w:rsidR="00D0755F" w:rsidRPr="00FC74D5" w:rsidRDefault="00D0755F" w:rsidP="00FC74D5">
            <w:pPr>
              <w:autoSpaceDE w:val="0"/>
              <w:autoSpaceDN w:val="0"/>
              <w:adjustRightInd w:val="0"/>
              <w:spacing w:before="120" w:after="0" w:line="240" w:lineRule="auto"/>
              <w:rPr>
                <w:rFonts w:ascii="Times New Roman" w:hAnsi="Times New Roman"/>
                <w:b/>
                <w:bCs/>
                <w:color w:val="000000"/>
                <w:sz w:val="16"/>
                <w:szCs w:val="16"/>
              </w:rPr>
            </w:pPr>
            <w:r w:rsidRPr="00FC74D5">
              <w:rPr>
                <w:rFonts w:ascii="Times New Roman" w:hAnsi="Times New Roman"/>
                <w:b/>
                <w:bCs/>
                <w:color w:val="000000"/>
                <w:sz w:val="16"/>
                <w:szCs w:val="16"/>
              </w:rPr>
              <w:lastRenderedPageBreak/>
              <w:t>h</w:t>
            </w:r>
          </w:p>
        </w:tc>
        <w:tc>
          <w:tcPr>
            <w:tcW w:w="1618" w:type="dxa"/>
            <w:tcBorders>
              <w:left w:val="nil"/>
            </w:tcBorders>
          </w:tcPr>
          <w:p w:rsidR="00D0755F" w:rsidRPr="00FC74D5" w:rsidRDefault="00D0755F" w:rsidP="00FC74D5">
            <w:pPr>
              <w:autoSpaceDE w:val="0"/>
              <w:autoSpaceDN w:val="0"/>
              <w:adjustRightInd w:val="0"/>
              <w:spacing w:before="120" w:after="0" w:line="240" w:lineRule="auto"/>
              <w:rPr>
                <w:rFonts w:ascii="Times New Roman" w:hAnsi="Times New Roman"/>
                <w:sz w:val="14"/>
                <w:szCs w:val="14"/>
              </w:rPr>
            </w:pPr>
            <w:r w:rsidRPr="00FC74D5">
              <w:rPr>
                <w:rFonts w:ascii="Times New Roman" w:hAnsi="Times New Roman"/>
                <w:sz w:val="14"/>
                <w:szCs w:val="14"/>
              </w:rPr>
              <w:t>2400.0-2483.5 MHz</w:t>
            </w:r>
          </w:p>
        </w:tc>
        <w:tc>
          <w:tcPr>
            <w:tcW w:w="1438" w:type="dxa"/>
          </w:tcPr>
          <w:p w:rsidR="00D0755F" w:rsidRPr="00FC74D5" w:rsidRDefault="00D0755F" w:rsidP="00FC74D5">
            <w:pPr>
              <w:autoSpaceDE w:val="0"/>
              <w:autoSpaceDN w:val="0"/>
              <w:adjustRightInd w:val="0"/>
              <w:spacing w:before="120" w:after="0" w:line="240" w:lineRule="auto"/>
              <w:rPr>
                <w:rFonts w:ascii="Times New Roman" w:hAnsi="Times New Roman"/>
                <w:sz w:val="14"/>
                <w:szCs w:val="14"/>
              </w:rPr>
            </w:pPr>
            <w:r w:rsidRPr="00FC74D5">
              <w:rPr>
                <w:rFonts w:ascii="Times New Roman" w:hAnsi="Times New Roman"/>
                <w:sz w:val="14"/>
                <w:szCs w:val="14"/>
              </w:rPr>
              <w:t xml:space="preserve">10 </w:t>
            </w:r>
            <w:proofErr w:type="spellStart"/>
            <w:r w:rsidRPr="00FC74D5">
              <w:rPr>
                <w:rFonts w:ascii="Times New Roman" w:hAnsi="Times New Roman"/>
                <w:sz w:val="14"/>
                <w:szCs w:val="14"/>
              </w:rPr>
              <w:t>mW</w:t>
            </w:r>
            <w:proofErr w:type="spellEnd"/>
            <w:r w:rsidRPr="00FC74D5">
              <w:rPr>
                <w:rFonts w:ascii="Times New Roman" w:hAnsi="Times New Roman"/>
                <w:sz w:val="14"/>
                <w:szCs w:val="14"/>
              </w:rPr>
              <w:t xml:space="preserve"> </w:t>
            </w:r>
            <w:proofErr w:type="spellStart"/>
            <w:r w:rsidRPr="00FC74D5">
              <w:rPr>
                <w:rFonts w:ascii="Times New Roman" w:hAnsi="Times New Roman"/>
                <w:sz w:val="14"/>
                <w:szCs w:val="14"/>
              </w:rPr>
              <w:t>e.i.r.p</w:t>
            </w:r>
            <w:proofErr w:type="spellEnd"/>
            <w:r w:rsidRPr="00FC74D5">
              <w:rPr>
                <w:rFonts w:ascii="Times New Roman" w:hAnsi="Times New Roman"/>
                <w:sz w:val="14"/>
                <w:szCs w:val="14"/>
              </w:rPr>
              <w:t>.</w:t>
            </w:r>
          </w:p>
        </w:tc>
        <w:tc>
          <w:tcPr>
            <w:tcW w:w="1671" w:type="dxa"/>
          </w:tcPr>
          <w:p w:rsidR="00D0755F" w:rsidRPr="00FC74D5" w:rsidRDefault="00D0755F" w:rsidP="00FC74D5">
            <w:pPr>
              <w:autoSpaceDE w:val="0"/>
              <w:autoSpaceDN w:val="0"/>
              <w:adjustRightInd w:val="0"/>
              <w:spacing w:before="120" w:after="0" w:line="240" w:lineRule="auto"/>
              <w:rPr>
                <w:rFonts w:ascii="Times New Roman" w:hAnsi="Times New Roman"/>
                <w:sz w:val="14"/>
                <w:szCs w:val="14"/>
              </w:rPr>
            </w:pPr>
            <w:r w:rsidRPr="00FC74D5">
              <w:rPr>
                <w:rFonts w:ascii="Times New Roman" w:hAnsi="Times New Roman"/>
                <w:sz w:val="14"/>
                <w:szCs w:val="14"/>
              </w:rPr>
              <w:t>No requirement</w:t>
            </w:r>
          </w:p>
        </w:tc>
        <w:tc>
          <w:tcPr>
            <w:tcW w:w="1134" w:type="dxa"/>
          </w:tcPr>
          <w:p w:rsidR="00D0755F" w:rsidRPr="00FC74D5" w:rsidRDefault="00D0755F" w:rsidP="00FC74D5">
            <w:pPr>
              <w:autoSpaceDE w:val="0"/>
              <w:autoSpaceDN w:val="0"/>
              <w:adjustRightInd w:val="0"/>
              <w:spacing w:before="120" w:after="0" w:line="240" w:lineRule="auto"/>
              <w:rPr>
                <w:rFonts w:ascii="Times New Roman" w:hAnsi="Times New Roman"/>
                <w:sz w:val="14"/>
                <w:szCs w:val="14"/>
              </w:rPr>
            </w:pPr>
            <w:r w:rsidRPr="00FC74D5">
              <w:rPr>
                <w:rFonts w:ascii="Times New Roman" w:hAnsi="Times New Roman"/>
                <w:sz w:val="14"/>
                <w:szCs w:val="14"/>
              </w:rPr>
              <w:t>No spacing</w:t>
            </w:r>
          </w:p>
        </w:tc>
        <w:tc>
          <w:tcPr>
            <w:tcW w:w="1276" w:type="dxa"/>
          </w:tcPr>
          <w:p w:rsidR="00D0755F" w:rsidRPr="00FC74D5" w:rsidRDefault="00D0755F" w:rsidP="00FC74D5">
            <w:pPr>
              <w:spacing w:before="120" w:after="0" w:line="240" w:lineRule="auto"/>
              <w:rPr>
                <w:rFonts w:ascii="Times New Roman" w:hAnsi="Times New Roman"/>
                <w:sz w:val="14"/>
                <w:szCs w:val="14"/>
              </w:rPr>
            </w:pPr>
          </w:p>
        </w:tc>
        <w:tc>
          <w:tcPr>
            <w:tcW w:w="2734" w:type="dxa"/>
          </w:tcPr>
          <w:p w:rsidR="00D0755F" w:rsidRPr="00FC74D5" w:rsidRDefault="00D0755F" w:rsidP="00FC74D5">
            <w:pPr>
              <w:autoSpaceDE w:val="0"/>
              <w:autoSpaceDN w:val="0"/>
              <w:adjustRightInd w:val="0"/>
              <w:spacing w:before="120" w:after="0" w:line="240" w:lineRule="auto"/>
              <w:rPr>
                <w:rFonts w:ascii="Times New Roman" w:hAnsi="Times New Roman"/>
                <w:sz w:val="14"/>
                <w:szCs w:val="14"/>
              </w:rPr>
            </w:pPr>
            <w:ins w:id="19" w:author="Your User Name" w:date="2012-03-30T04:37:00Z">
              <w:r w:rsidRPr="007104B9">
                <w:rPr>
                  <w:rFonts w:ascii="Times New Roman" w:hAnsi="Times New Roman"/>
                  <w:sz w:val="14"/>
                  <w:szCs w:val="14"/>
                </w:rPr>
                <w:t>The frequency band is also identified in Annexes 3 and 6</w:t>
              </w:r>
            </w:ins>
          </w:p>
        </w:tc>
      </w:tr>
      <w:tr w:rsidR="00D0755F" w:rsidRPr="0036025E" w:rsidTr="006D0F40">
        <w:tc>
          <w:tcPr>
            <w:tcW w:w="484" w:type="dxa"/>
            <w:tcBorders>
              <w:right w:val="nil"/>
            </w:tcBorders>
          </w:tcPr>
          <w:p w:rsidR="00D0755F" w:rsidRPr="00FC74D5" w:rsidRDefault="00D0755F" w:rsidP="00FC74D5">
            <w:pPr>
              <w:autoSpaceDE w:val="0"/>
              <w:autoSpaceDN w:val="0"/>
              <w:adjustRightInd w:val="0"/>
              <w:spacing w:before="120" w:after="0" w:line="240" w:lineRule="auto"/>
              <w:rPr>
                <w:rFonts w:ascii="Times New Roman" w:hAnsi="Times New Roman"/>
                <w:color w:val="000000"/>
                <w:sz w:val="16"/>
                <w:szCs w:val="16"/>
              </w:rPr>
            </w:pPr>
            <w:proofErr w:type="spellStart"/>
            <w:r w:rsidRPr="00FC74D5">
              <w:rPr>
                <w:rFonts w:ascii="Times New Roman" w:hAnsi="Times New Roman"/>
                <w:b/>
                <w:bCs/>
                <w:color w:val="000000"/>
                <w:sz w:val="16"/>
                <w:szCs w:val="16"/>
              </w:rPr>
              <w:t>i</w:t>
            </w:r>
            <w:proofErr w:type="spellEnd"/>
          </w:p>
        </w:tc>
        <w:tc>
          <w:tcPr>
            <w:tcW w:w="1618" w:type="dxa"/>
            <w:tcBorders>
              <w:left w:val="nil"/>
            </w:tcBorders>
          </w:tcPr>
          <w:p w:rsidR="00D0755F" w:rsidRPr="00FC74D5" w:rsidRDefault="00D0755F" w:rsidP="00FC74D5">
            <w:pPr>
              <w:autoSpaceDE w:val="0"/>
              <w:autoSpaceDN w:val="0"/>
              <w:adjustRightInd w:val="0"/>
              <w:spacing w:before="120" w:after="0" w:line="240" w:lineRule="auto"/>
              <w:rPr>
                <w:rFonts w:ascii="Times New Roman" w:hAnsi="Times New Roman"/>
                <w:sz w:val="14"/>
                <w:szCs w:val="14"/>
              </w:rPr>
            </w:pPr>
            <w:r w:rsidRPr="00FC74D5">
              <w:rPr>
                <w:rFonts w:ascii="Times New Roman" w:hAnsi="Times New Roman"/>
                <w:sz w:val="14"/>
                <w:szCs w:val="14"/>
              </w:rPr>
              <w:t>5725-5875 MHz</w:t>
            </w:r>
          </w:p>
        </w:tc>
        <w:tc>
          <w:tcPr>
            <w:tcW w:w="1438" w:type="dxa"/>
          </w:tcPr>
          <w:p w:rsidR="00D0755F" w:rsidRPr="00FC74D5" w:rsidRDefault="00D0755F" w:rsidP="00FC74D5">
            <w:pPr>
              <w:autoSpaceDE w:val="0"/>
              <w:autoSpaceDN w:val="0"/>
              <w:adjustRightInd w:val="0"/>
              <w:spacing w:before="120" w:after="0" w:line="240" w:lineRule="auto"/>
              <w:rPr>
                <w:rFonts w:ascii="Times New Roman" w:hAnsi="Times New Roman"/>
                <w:sz w:val="14"/>
                <w:szCs w:val="14"/>
              </w:rPr>
            </w:pPr>
            <w:r w:rsidRPr="00FC74D5">
              <w:rPr>
                <w:rFonts w:ascii="Times New Roman" w:hAnsi="Times New Roman"/>
                <w:sz w:val="14"/>
                <w:szCs w:val="14"/>
              </w:rPr>
              <w:t xml:space="preserve">25 </w:t>
            </w:r>
            <w:proofErr w:type="spellStart"/>
            <w:r w:rsidRPr="00FC74D5">
              <w:rPr>
                <w:rFonts w:ascii="Times New Roman" w:hAnsi="Times New Roman"/>
                <w:sz w:val="14"/>
                <w:szCs w:val="14"/>
              </w:rPr>
              <w:t>mW</w:t>
            </w:r>
            <w:proofErr w:type="spellEnd"/>
            <w:r w:rsidRPr="00FC74D5">
              <w:rPr>
                <w:rFonts w:ascii="Times New Roman" w:hAnsi="Times New Roman"/>
                <w:sz w:val="14"/>
                <w:szCs w:val="14"/>
              </w:rPr>
              <w:t xml:space="preserve"> </w:t>
            </w:r>
            <w:proofErr w:type="spellStart"/>
            <w:r w:rsidRPr="00FC74D5">
              <w:rPr>
                <w:rFonts w:ascii="Times New Roman" w:hAnsi="Times New Roman"/>
                <w:sz w:val="14"/>
                <w:szCs w:val="14"/>
              </w:rPr>
              <w:t>e.i.r.p</w:t>
            </w:r>
            <w:proofErr w:type="spellEnd"/>
            <w:r w:rsidRPr="00FC74D5">
              <w:rPr>
                <w:rFonts w:ascii="Times New Roman" w:hAnsi="Times New Roman"/>
                <w:sz w:val="14"/>
                <w:szCs w:val="14"/>
              </w:rPr>
              <w:t>.</w:t>
            </w:r>
          </w:p>
        </w:tc>
        <w:tc>
          <w:tcPr>
            <w:tcW w:w="1671" w:type="dxa"/>
          </w:tcPr>
          <w:p w:rsidR="00D0755F" w:rsidRPr="00FC74D5" w:rsidRDefault="00D0755F" w:rsidP="00FC74D5">
            <w:pPr>
              <w:autoSpaceDE w:val="0"/>
              <w:autoSpaceDN w:val="0"/>
              <w:adjustRightInd w:val="0"/>
              <w:spacing w:before="120" w:after="0" w:line="240" w:lineRule="auto"/>
              <w:rPr>
                <w:rFonts w:ascii="Times New Roman" w:hAnsi="Times New Roman"/>
                <w:sz w:val="14"/>
                <w:szCs w:val="14"/>
              </w:rPr>
            </w:pPr>
            <w:r w:rsidRPr="00FC74D5">
              <w:rPr>
                <w:rFonts w:ascii="Times New Roman" w:hAnsi="Times New Roman"/>
                <w:sz w:val="14"/>
                <w:szCs w:val="14"/>
              </w:rPr>
              <w:t>No requirement</w:t>
            </w:r>
          </w:p>
        </w:tc>
        <w:tc>
          <w:tcPr>
            <w:tcW w:w="1134" w:type="dxa"/>
          </w:tcPr>
          <w:p w:rsidR="00D0755F" w:rsidRPr="00FC74D5" w:rsidRDefault="00D0755F" w:rsidP="00FC74D5">
            <w:pPr>
              <w:autoSpaceDE w:val="0"/>
              <w:autoSpaceDN w:val="0"/>
              <w:adjustRightInd w:val="0"/>
              <w:spacing w:before="120" w:after="0" w:line="240" w:lineRule="auto"/>
              <w:rPr>
                <w:rFonts w:ascii="Times New Roman" w:hAnsi="Times New Roman"/>
                <w:sz w:val="14"/>
                <w:szCs w:val="14"/>
              </w:rPr>
            </w:pPr>
            <w:r w:rsidRPr="00FC74D5">
              <w:rPr>
                <w:rFonts w:ascii="Times New Roman" w:hAnsi="Times New Roman"/>
                <w:sz w:val="14"/>
                <w:szCs w:val="14"/>
              </w:rPr>
              <w:t>No spacing</w:t>
            </w:r>
          </w:p>
        </w:tc>
        <w:tc>
          <w:tcPr>
            <w:tcW w:w="1276" w:type="dxa"/>
          </w:tcPr>
          <w:p w:rsidR="00D0755F" w:rsidRPr="00FC74D5" w:rsidRDefault="00D0755F" w:rsidP="00FC74D5">
            <w:pPr>
              <w:spacing w:before="120" w:after="0" w:line="240" w:lineRule="auto"/>
              <w:rPr>
                <w:rFonts w:ascii="Times New Roman" w:hAnsi="Times New Roman"/>
                <w:sz w:val="14"/>
                <w:szCs w:val="14"/>
              </w:rPr>
            </w:pPr>
          </w:p>
        </w:tc>
        <w:tc>
          <w:tcPr>
            <w:tcW w:w="2734" w:type="dxa"/>
          </w:tcPr>
          <w:p w:rsidR="00D0755F" w:rsidRPr="00FC74D5" w:rsidRDefault="00D0755F" w:rsidP="00FC74D5">
            <w:pPr>
              <w:autoSpaceDE w:val="0"/>
              <w:autoSpaceDN w:val="0"/>
              <w:adjustRightInd w:val="0"/>
              <w:spacing w:before="120" w:after="0" w:line="240" w:lineRule="auto"/>
              <w:rPr>
                <w:rFonts w:ascii="Times New Roman" w:hAnsi="Times New Roman"/>
                <w:sz w:val="14"/>
                <w:szCs w:val="14"/>
              </w:rPr>
            </w:pPr>
          </w:p>
        </w:tc>
      </w:tr>
      <w:tr w:rsidR="00D0755F" w:rsidRPr="0036025E" w:rsidTr="006D0F40">
        <w:tc>
          <w:tcPr>
            <w:tcW w:w="484" w:type="dxa"/>
            <w:tcBorders>
              <w:right w:val="nil"/>
            </w:tcBorders>
          </w:tcPr>
          <w:p w:rsidR="00D0755F" w:rsidRPr="00FC74D5" w:rsidRDefault="00D0755F" w:rsidP="00FC74D5">
            <w:pPr>
              <w:autoSpaceDE w:val="0"/>
              <w:autoSpaceDN w:val="0"/>
              <w:adjustRightInd w:val="0"/>
              <w:spacing w:before="120" w:after="0" w:line="240" w:lineRule="auto"/>
              <w:rPr>
                <w:rFonts w:ascii="Times New Roman" w:hAnsi="Times New Roman"/>
                <w:b/>
                <w:bCs/>
                <w:color w:val="000000"/>
                <w:sz w:val="16"/>
                <w:szCs w:val="16"/>
              </w:rPr>
            </w:pPr>
            <w:r w:rsidRPr="00FC74D5">
              <w:rPr>
                <w:rFonts w:ascii="Times New Roman" w:hAnsi="Times New Roman"/>
                <w:b/>
                <w:bCs/>
                <w:color w:val="000000"/>
                <w:sz w:val="16"/>
                <w:szCs w:val="16"/>
              </w:rPr>
              <w:t>j</w:t>
            </w:r>
          </w:p>
        </w:tc>
        <w:tc>
          <w:tcPr>
            <w:tcW w:w="1618" w:type="dxa"/>
            <w:tcBorders>
              <w:left w:val="nil"/>
            </w:tcBorders>
          </w:tcPr>
          <w:p w:rsidR="00D0755F" w:rsidRPr="00FC74D5" w:rsidRDefault="00D0755F" w:rsidP="00FC74D5">
            <w:pPr>
              <w:autoSpaceDE w:val="0"/>
              <w:autoSpaceDN w:val="0"/>
              <w:adjustRightInd w:val="0"/>
              <w:spacing w:before="120" w:after="0" w:line="240" w:lineRule="auto"/>
              <w:rPr>
                <w:rFonts w:ascii="Times New Roman" w:hAnsi="Times New Roman"/>
                <w:sz w:val="14"/>
                <w:szCs w:val="14"/>
              </w:rPr>
            </w:pPr>
            <w:r w:rsidRPr="00FC74D5">
              <w:rPr>
                <w:rFonts w:ascii="Times New Roman" w:hAnsi="Times New Roman"/>
                <w:sz w:val="14"/>
                <w:szCs w:val="14"/>
              </w:rPr>
              <w:t>24.00-24.25 GHz</w:t>
            </w:r>
          </w:p>
        </w:tc>
        <w:tc>
          <w:tcPr>
            <w:tcW w:w="1438" w:type="dxa"/>
          </w:tcPr>
          <w:p w:rsidR="00D0755F" w:rsidRPr="00FC74D5" w:rsidRDefault="00D0755F" w:rsidP="00FC74D5">
            <w:pPr>
              <w:autoSpaceDE w:val="0"/>
              <w:autoSpaceDN w:val="0"/>
              <w:adjustRightInd w:val="0"/>
              <w:spacing w:before="120" w:after="0" w:line="240" w:lineRule="auto"/>
              <w:rPr>
                <w:rFonts w:ascii="Times New Roman" w:hAnsi="Times New Roman"/>
                <w:sz w:val="14"/>
                <w:szCs w:val="14"/>
              </w:rPr>
            </w:pPr>
            <w:r w:rsidRPr="00FC74D5">
              <w:rPr>
                <w:rFonts w:ascii="Times New Roman" w:hAnsi="Times New Roman"/>
                <w:sz w:val="14"/>
                <w:szCs w:val="14"/>
              </w:rPr>
              <w:t xml:space="preserve">100 </w:t>
            </w:r>
            <w:proofErr w:type="spellStart"/>
            <w:r w:rsidRPr="00FC74D5">
              <w:rPr>
                <w:rFonts w:ascii="Times New Roman" w:hAnsi="Times New Roman"/>
                <w:sz w:val="14"/>
                <w:szCs w:val="14"/>
              </w:rPr>
              <w:t>mW</w:t>
            </w:r>
            <w:proofErr w:type="spellEnd"/>
            <w:r w:rsidRPr="00FC74D5">
              <w:rPr>
                <w:rFonts w:ascii="Times New Roman" w:hAnsi="Times New Roman"/>
                <w:sz w:val="14"/>
                <w:szCs w:val="14"/>
              </w:rPr>
              <w:t xml:space="preserve"> </w:t>
            </w:r>
            <w:proofErr w:type="spellStart"/>
            <w:r w:rsidRPr="00FC74D5">
              <w:rPr>
                <w:rFonts w:ascii="Times New Roman" w:hAnsi="Times New Roman"/>
                <w:sz w:val="14"/>
                <w:szCs w:val="14"/>
              </w:rPr>
              <w:t>e.i.r.p</w:t>
            </w:r>
            <w:proofErr w:type="spellEnd"/>
            <w:r w:rsidRPr="00FC74D5">
              <w:rPr>
                <w:rFonts w:ascii="Times New Roman" w:hAnsi="Times New Roman"/>
                <w:sz w:val="14"/>
                <w:szCs w:val="14"/>
              </w:rPr>
              <w:t>.</w:t>
            </w:r>
          </w:p>
        </w:tc>
        <w:tc>
          <w:tcPr>
            <w:tcW w:w="1671" w:type="dxa"/>
          </w:tcPr>
          <w:p w:rsidR="00D0755F" w:rsidRPr="00FC74D5" w:rsidRDefault="00D0755F" w:rsidP="00FC74D5">
            <w:pPr>
              <w:autoSpaceDE w:val="0"/>
              <w:autoSpaceDN w:val="0"/>
              <w:adjustRightInd w:val="0"/>
              <w:spacing w:before="120" w:after="0" w:line="240" w:lineRule="auto"/>
              <w:rPr>
                <w:rFonts w:ascii="Times New Roman" w:hAnsi="Times New Roman"/>
                <w:sz w:val="14"/>
                <w:szCs w:val="14"/>
              </w:rPr>
            </w:pPr>
            <w:r w:rsidRPr="00FC74D5">
              <w:rPr>
                <w:rFonts w:ascii="Times New Roman" w:hAnsi="Times New Roman"/>
                <w:sz w:val="14"/>
                <w:szCs w:val="14"/>
              </w:rPr>
              <w:t>No requirement</w:t>
            </w:r>
          </w:p>
        </w:tc>
        <w:tc>
          <w:tcPr>
            <w:tcW w:w="1134" w:type="dxa"/>
          </w:tcPr>
          <w:p w:rsidR="00D0755F" w:rsidRPr="00FC74D5" w:rsidRDefault="00D0755F" w:rsidP="00FC74D5">
            <w:pPr>
              <w:autoSpaceDE w:val="0"/>
              <w:autoSpaceDN w:val="0"/>
              <w:adjustRightInd w:val="0"/>
              <w:spacing w:before="120" w:after="0" w:line="240" w:lineRule="auto"/>
              <w:rPr>
                <w:rFonts w:ascii="Times New Roman" w:hAnsi="Times New Roman"/>
                <w:sz w:val="14"/>
                <w:szCs w:val="14"/>
              </w:rPr>
            </w:pPr>
            <w:r w:rsidRPr="00FC74D5">
              <w:rPr>
                <w:rFonts w:ascii="Times New Roman" w:hAnsi="Times New Roman"/>
                <w:sz w:val="14"/>
                <w:szCs w:val="14"/>
              </w:rPr>
              <w:t>No spacing</w:t>
            </w:r>
          </w:p>
        </w:tc>
        <w:tc>
          <w:tcPr>
            <w:tcW w:w="1276" w:type="dxa"/>
          </w:tcPr>
          <w:p w:rsidR="00D0755F" w:rsidRPr="00FC74D5" w:rsidRDefault="00D0755F" w:rsidP="00FC74D5">
            <w:pPr>
              <w:spacing w:before="120" w:after="0" w:line="240" w:lineRule="auto"/>
              <w:rPr>
                <w:rFonts w:ascii="Times New Roman" w:hAnsi="Times New Roman"/>
                <w:sz w:val="14"/>
                <w:szCs w:val="14"/>
              </w:rPr>
            </w:pPr>
          </w:p>
        </w:tc>
        <w:tc>
          <w:tcPr>
            <w:tcW w:w="2734" w:type="dxa"/>
          </w:tcPr>
          <w:p w:rsidR="00D0755F" w:rsidRPr="00FC74D5" w:rsidRDefault="00D0755F" w:rsidP="00FC74D5">
            <w:pPr>
              <w:autoSpaceDE w:val="0"/>
              <w:autoSpaceDN w:val="0"/>
              <w:adjustRightInd w:val="0"/>
              <w:spacing w:before="120" w:after="0" w:line="240" w:lineRule="auto"/>
              <w:rPr>
                <w:rFonts w:ascii="Times New Roman" w:hAnsi="Times New Roman"/>
                <w:sz w:val="14"/>
                <w:szCs w:val="14"/>
              </w:rPr>
            </w:pPr>
            <w:ins w:id="20" w:author="Your User Name" w:date="2012-03-30T04:37:00Z">
              <w:r w:rsidRPr="007104B9">
                <w:rPr>
                  <w:rFonts w:ascii="Times New Roman" w:hAnsi="Times New Roman"/>
                  <w:sz w:val="14"/>
                  <w:szCs w:val="14"/>
                </w:rPr>
                <w:t>The frequency band is also identified in Annex 5</w:t>
              </w:r>
            </w:ins>
          </w:p>
        </w:tc>
      </w:tr>
      <w:tr w:rsidR="00D0755F" w:rsidRPr="0036025E" w:rsidTr="006D0F40">
        <w:tc>
          <w:tcPr>
            <w:tcW w:w="484" w:type="dxa"/>
            <w:tcBorders>
              <w:right w:val="nil"/>
            </w:tcBorders>
          </w:tcPr>
          <w:p w:rsidR="00D0755F" w:rsidRPr="00FC74D5" w:rsidRDefault="00D0755F" w:rsidP="00501636">
            <w:pPr>
              <w:autoSpaceDE w:val="0"/>
              <w:autoSpaceDN w:val="0"/>
              <w:adjustRightInd w:val="0"/>
              <w:spacing w:before="120" w:after="0" w:line="240" w:lineRule="auto"/>
              <w:rPr>
                <w:rFonts w:ascii="Times New Roman" w:hAnsi="Times New Roman"/>
                <w:color w:val="000000"/>
                <w:sz w:val="16"/>
                <w:szCs w:val="16"/>
              </w:rPr>
            </w:pPr>
            <w:r w:rsidRPr="00FC74D5">
              <w:rPr>
                <w:rFonts w:ascii="Times New Roman" w:hAnsi="Times New Roman"/>
                <w:b/>
                <w:bCs/>
                <w:color w:val="000000"/>
                <w:sz w:val="16"/>
                <w:szCs w:val="16"/>
              </w:rPr>
              <w:t>k</w:t>
            </w:r>
          </w:p>
        </w:tc>
        <w:tc>
          <w:tcPr>
            <w:tcW w:w="1618" w:type="dxa"/>
            <w:tcBorders>
              <w:left w:val="nil"/>
            </w:tcBorders>
          </w:tcPr>
          <w:p w:rsidR="00D0755F" w:rsidRPr="00FC74D5" w:rsidRDefault="00D0755F" w:rsidP="00FC74D5">
            <w:pPr>
              <w:autoSpaceDE w:val="0"/>
              <w:autoSpaceDN w:val="0"/>
              <w:adjustRightInd w:val="0"/>
              <w:spacing w:before="120" w:after="0" w:line="240" w:lineRule="auto"/>
              <w:rPr>
                <w:rFonts w:ascii="Times New Roman" w:hAnsi="Times New Roman"/>
                <w:sz w:val="14"/>
                <w:szCs w:val="14"/>
              </w:rPr>
            </w:pPr>
            <w:r w:rsidRPr="00FC74D5">
              <w:rPr>
                <w:rFonts w:ascii="Times New Roman" w:hAnsi="Times New Roman"/>
                <w:sz w:val="14"/>
                <w:szCs w:val="14"/>
              </w:rPr>
              <w:t>61.0-61.5 GHz</w:t>
            </w:r>
          </w:p>
        </w:tc>
        <w:tc>
          <w:tcPr>
            <w:tcW w:w="1438" w:type="dxa"/>
          </w:tcPr>
          <w:p w:rsidR="00D0755F" w:rsidRPr="00FC74D5" w:rsidRDefault="00D0755F" w:rsidP="00FC74D5">
            <w:pPr>
              <w:autoSpaceDE w:val="0"/>
              <w:autoSpaceDN w:val="0"/>
              <w:adjustRightInd w:val="0"/>
              <w:spacing w:before="120" w:after="0" w:line="240" w:lineRule="auto"/>
              <w:rPr>
                <w:rFonts w:ascii="Times New Roman" w:hAnsi="Times New Roman"/>
                <w:sz w:val="14"/>
                <w:szCs w:val="14"/>
              </w:rPr>
            </w:pPr>
            <w:r w:rsidRPr="00FC74D5">
              <w:rPr>
                <w:rFonts w:ascii="Times New Roman" w:hAnsi="Times New Roman"/>
                <w:sz w:val="14"/>
                <w:szCs w:val="14"/>
              </w:rPr>
              <w:t xml:space="preserve">100 </w:t>
            </w:r>
            <w:proofErr w:type="spellStart"/>
            <w:r w:rsidRPr="00FC74D5">
              <w:rPr>
                <w:rFonts w:ascii="Times New Roman" w:hAnsi="Times New Roman"/>
                <w:sz w:val="14"/>
                <w:szCs w:val="14"/>
              </w:rPr>
              <w:t>mW</w:t>
            </w:r>
            <w:proofErr w:type="spellEnd"/>
            <w:r w:rsidRPr="00FC74D5">
              <w:rPr>
                <w:rFonts w:ascii="Times New Roman" w:hAnsi="Times New Roman"/>
                <w:sz w:val="14"/>
                <w:szCs w:val="14"/>
              </w:rPr>
              <w:t xml:space="preserve"> </w:t>
            </w:r>
            <w:proofErr w:type="spellStart"/>
            <w:r w:rsidRPr="00FC74D5">
              <w:rPr>
                <w:rFonts w:ascii="Times New Roman" w:hAnsi="Times New Roman"/>
                <w:sz w:val="14"/>
                <w:szCs w:val="14"/>
              </w:rPr>
              <w:t>e.i.r.p</w:t>
            </w:r>
            <w:proofErr w:type="spellEnd"/>
            <w:r w:rsidRPr="00FC74D5">
              <w:rPr>
                <w:rFonts w:ascii="Times New Roman" w:hAnsi="Times New Roman"/>
                <w:sz w:val="14"/>
                <w:szCs w:val="14"/>
              </w:rPr>
              <w:t>.</w:t>
            </w:r>
          </w:p>
        </w:tc>
        <w:tc>
          <w:tcPr>
            <w:tcW w:w="1671" w:type="dxa"/>
          </w:tcPr>
          <w:p w:rsidR="00D0755F" w:rsidRPr="00FC74D5" w:rsidRDefault="00D0755F" w:rsidP="00FC74D5">
            <w:pPr>
              <w:autoSpaceDE w:val="0"/>
              <w:autoSpaceDN w:val="0"/>
              <w:adjustRightInd w:val="0"/>
              <w:spacing w:before="120" w:after="0" w:line="240" w:lineRule="auto"/>
              <w:rPr>
                <w:rFonts w:ascii="Times New Roman" w:hAnsi="Times New Roman"/>
                <w:sz w:val="14"/>
                <w:szCs w:val="14"/>
              </w:rPr>
            </w:pPr>
            <w:r w:rsidRPr="00FC74D5">
              <w:rPr>
                <w:rFonts w:ascii="Times New Roman" w:hAnsi="Times New Roman"/>
                <w:sz w:val="14"/>
                <w:szCs w:val="14"/>
              </w:rPr>
              <w:t>No requirement</w:t>
            </w:r>
          </w:p>
        </w:tc>
        <w:tc>
          <w:tcPr>
            <w:tcW w:w="1134" w:type="dxa"/>
          </w:tcPr>
          <w:p w:rsidR="00D0755F" w:rsidRPr="00FC74D5" w:rsidRDefault="00D0755F" w:rsidP="00FC74D5">
            <w:pPr>
              <w:autoSpaceDE w:val="0"/>
              <w:autoSpaceDN w:val="0"/>
              <w:adjustRightInd w:val="0"/>
              <w:spacing w:before="120" w:after="0" w:line="240" w:lineRule="auto"/>
              <w:rPr>
                <w:rFonts w:ascii="Times New Roman" w:hAnsi="Times New Roman"/>
                <w:sz w:val="14"/>
                <w:szCs w:val="14"/>
              </w:rPr>
            </w:pPr>
            <w:r w:rsidRPr="00FC74D5">
              <w:rPr>
                <w:rFonts w:ascii="Times New Roman" w:hAnsi="Times New Roman"/>
                <w:sz w:val="14"/>
                <w:szCs w:val="14"/>
              </w:rPr>
              <w:t>No spacing</w:t>
            </w:r>
          </w:p>
        </w:tc>
        <w:tc>
          <w:tcPr>
            <w:tcW w:w="1276" w:type="dxa"/>
          </w:tcPr>
          <w:p w:rsidR="00D0755F" w:rsidRPr="00FC74D5" w:rsidRDefault="00D0755F" w:rsidP="00FC74D5">
            <w:pPr>
              <w:spacing w:before="120" w:after="0" w:line="240" w:lineRule="auto"/>
              <w:rPr>
                <w:rFonts w:ascii="Times New Roman" w:hAnsi="Times New Roman"/>
                <w:sz w:val="14"/>
                <w:szCs w:val="14"/>
              </w:rPr>
            </w:pPr>
          </w:p>
        </w:tc>
        <w:tc>
          <w:tcPr>
            <w:tcW w:w="2734" w:type="dxa"/>
          </w:tcPr>
          <w:p w:rsidR="00D0755F" w:rsidRPr="00FC74D5" w:rsidRDefault="00D0755F" w:rsidP="00FC74D5">
            <w:pPr>
              <w:autoSpaceDE w:val="0"/>
              <w:autoSpaceDN w:val="0"/>
              <w:adjustRightInd w:val="0"/>
              <w:spacing w:before="120" w:after="0" w:line="240" w:lineRule="auto"/>
              <w:rPr>
                <w:rFonts w:ascii="Times New Roman" w:hAnsi="Times New Roman"/>
                <w:sz w:val="14"/>
                <w:szCs w:val="14"/>
              </w:rPr>
            </w:pPr>
          </w:p>
        </w:tc>
      </w:tr>
      <w:tr w:rsidR="00D0755F" w:rsidRPr="0036025E" w:rsidTr="006D0F40">
        <w:trPr>
          <w:ins w:id="21" w:author="Your User Name" w:date="2012-03-30T03:58:00Z"/>
        </w:trPr>
        <w:tc>
          <w:tcPr>
            <w:tcW w:w="484" w:type="dxa"/>
            <w:tcBorders>
              <w:right w:val="nil"/>
            </w:tcBorders>
          </w:tcPr>
          <w:p w:rsidR="00D0755F" w:rsidRPr="00FC74D5" w:rsidRDefault="00D0755F" w:rsidP="00FC74D5">
            <w:pPr>
              <w:autoSpaceDE w:val="0"/>
              <w:autoSpaceDN w:val="0"/>
              <w:adjustRightInd w:val="0"/>
              <w:spacing w:before="120" w:after="0" w:line="240" w:lineRule="auto"/>
              <w:rPr>
                <w:ins w:id="22" w:author="Your User Name" w:date="2012-03-30T03:58:00Z"/>
                <w:rFonts w:ascii="Times New Roman" w:hAnsi="Times New Roman"/>
                <w:b/>
                <w:bCs/>
                <w:color w:val="000000"/>
                <w:sz w:val="16"/>
                <w:szCs w:val="16"/>
              </w:rPr>
            </w:pPr>
            <w:ins w:id="23" w:author="Your User Name" w:date="2012-03-30T03:59:00Z">
              <w:r>
                <w:rPr>
                  <w:rFonts w:ascii="Times New Roman" w:hAnsi="Times New Roman"/>
                  <w:b/>
                  <w:bCs/>
                  <w:color w:val="000000"/>
                  <w:sz w:val="16"/>
                  <w:szCs w:val="16"/>
                </w:rPr>
                <w:t>k</w:t>
              </w:r>
            </w:ins>
            <w:ins w:id="24" w:author="Your User Name" w:date="2012-03-30T04:11:00Z">
              <w:r>
                <w:rPr>
                  <w:rFonts w:ascii="Times New Roman" w:hAnsi="Times New Roman"/>
                  <w:b/>
                  <w:bCs/>
                  <w:color w:val="000000"/>
                  <w:sz w:val="16"/>
                  <w:szCs w:val="16"/>
                </w:rPr>
                <w:t>1</w:t>
              </w:r>
            </w:ins>
          </w:p>
        </w:tc>
        <w:tc>
          <w:tcPr>
            <w:tcW w:w="1618" w:type="dxa"/>
            <w:tcBorders>
              <w:left w:val="nil"/>
            </w:tcBorders>
          </w:tcPr>
          <w:p w:rsidR="00D0755F" w:rsidRPr="00FC74D5" w:rsidRDefault="00D0755F" w:rsidP="00FC74D5">
            <w:pPr>
              <w:autoSpaceDE w:val="0"/>
              <w:autoSpaceDN w:val="0"/>
              <w:adjustRightInd w:val="0"/>
              <w:spacing w:before="120" w:after="0" w:line="240" w:lineRule="auto"/>
              <w:rPr>
                <w:ins w:id="25" w:author="Your User Name" w:date="2012-03-30T03:58:00Z"/>
                <w:rFonts w:ascii="Times New Roman" w:hAnsi="Times New Roman"/>
                <w:sz w:val="14"/>
                <w:szCs w:val="14"/>
              </w:rPr>
            </w:pPr>
            <w:ins w:id="26" w:author="Your User Name" w:date="2012-03-30T03:59:00Z">
              <w:r>
                <w:rPr>
                  <w:rFonts w:ascii="Times New Roman" w:hAnsi="Times New Roman"/>
                  <w:sz w:val="14"/>
                  <w:szCs w:val="14"/>
                </w:rPr>
                <w:t>57-64 GHz</w:t>
              </w:r>
            </w:ins>
          </w:p>
        </w:tc>
        <w:tc>
          <w:tcPr>
            <w:tcW w:w="1438" w:type="dxa"/>
          </w:tcPr>
          <w:p w:rsidR="00D0755F" w:rsidRPr="00FC74D5" w:rsidRDefault="00D0755F" w:rsidP="005C2E9C">
            <w:pPr>
              <w:autoSpaceDE w:val="0"/>
              <w:autoSpaceDN w:val="0"/>
              <w:adjustRightInd w:val="0"/>
              <w:spacing w:before="120" w:after="0" w:line="240" w:lineRule="auto"/>
              <w:rPr>
                <w:ins w:id="27" w:author="Your User Name" w:date="2012-03-30T03:58:00Z"/>
                <w:rFonts w:ascii="Times New Roman" w:hAnsi="Times New Roman"/>
                <w:sz w:val="14"/>
                <w:szCs w:val="14"/>
              </w:rPr>
            </w:pPr>
            <w:ins w:id="28" w:author="Your User Name" w:date="2012-03-30T04:00:00Z">
              <w:r w:rsidRPr="00FC74D5">
                <w:rPr>
                  <w:rFonts w:ascii="Times New Roman" w:hAnsi="Times New Roman"/>
                  <w:sz w:val="14"/>
                  <w:szCs w:val="14"/>
                </w:rPr>
                <w:t xml:space="preserve">100 </w:t>
              </w:r>
              <w:proofErr w:type="spellStart"/>
              <w:r w:rsidRPr="00FC74D5">
                <w:rPr>
                  <w:rFonts w:ascii="Times New Roman" w:hAnsi="Times New Roman"/>
                  <w:sz w:val="14"/>
                  <w:szCs w:val="14"/>
                </w:rPr>
                <w:t>mW</w:t>
              </w:r>
              <w:proofErr w:type="spellEnd"/>
              <w:r w:rsidRPr="00FC74D5">
                <w:rPr>
                  <w:rFonts w:ascii="Times New Roman" w:hAnsi="Times New Roman"/>
                  <w:sz w:val="14"/>
                  <w:szCs w:val="14"/>
                </w:rPr>
                <w:t xml:space="preserve"> </w:t>
              </w:r>
              <w:proofErr w:type="spellStart"/>
              <w:r w:rsidRPr="00FC74D5">
                <w:rPr>
                  <w:rFonts w:ascii="Times New Roman" w:hAnsi="Times New Roman"/>
                  <w:sz w:val="14"/>
                  <w:szCs w:val="14"/>
                </w:rPr>
                <w:t>e.i.r.p</w:t>
              </w:r>
              <w:proofErr w:type="spellEnd"/>
              <w:r w:rsidRPr="00FC74D5">
                <w:rPr>
                  <w:rFonts w:ascii="Times New Roman" w:hAnsi="Times New Roman"/>
                  <w:sz w:val="14"/>
                  <w:szCs w:val="14"/>
                </w:rPr>
                <w:t xml:space="preserve">., </w:t>
              </w:r>
              <w:r>
                <w:rPr>
                  <w:rFonts w:ascii="Times New Roman" w:hAnsi="Times New Roman"/>
                  <w:sz w:val="14"/>
                  <w:szCs w:val="14"/>
                </w:rPr>
                <w:t xml:space="preserve">a </w:t>
              </w:r>
              <w:r w:rsidRPr="00FC74D5">
                <w:rPr>
                  <w:rFonts w:ascii="Times New Roman" w:hAnsi="Times New Roman"/>
                  <w:sz w:val="14"/>
                  <w:szCs w:val="14"/>
                </w:rPr>
                <w:t>max. trans</w:t>
              </w:r>
              <w:r>
                <w:rPr>
                  <w:rFonts w:ascii="Times New Roman" w:hAnsi="Times New Roman"/>
                  <w:sz w:val="14"/>
                  <w:szCs w:val="14"/>
                </w:rPr>
                <w:t>m</w:t>
              </w:r>
              <w:r w:rsidRPr="00FC74D5">
                <w:rPr>
                  <w:rFonts w:ascii="Times New Roman" w:hAnsi="Times New Roman"/>
                  <w:sz w:val="14"/>
                  <w:szCs w:val="14"/>
                </w:rPr>
                <w:t xml:space="preserve">itter output power of </w:t>
              </w:r>
              <w:r>
                <w:rPr>
                  <w:rFonts w:ascii="Times New Roman" w:hAnsi="Times New Roman"/>
                  <w:sz w:val="14"/>
                  <w:szCs w:val="14"/>
                </w:rPr>
                <w:t xml:space="preserve">     </w:t>
              </w:r>
              <w:r w:rsidRPr="00FC74D5">
                <w:rPr>
                  <w:rFonts w:ascii="Times New Roman" w:hAnsi="Times New Roman"/>
                  <w:sz w:val="14"/>
                  <w:szCs w:val="14"/>
                </w:rPr>
                <w:t xml:space="preserve">10 </w:t>
              </w:r>
              <w:proofErr w:type="spellStart"/>
              <w:r w:rsidRPr="00FC74D5">
                <w:rPr>
                  <w:rFonts w:ascii="Times New Roman" w:hAnsi="Times New Roman"/>
                  <w:sz w:val="14"/>
                  <w:szCs w:val="14"/>
                </w:rPr>
                <w:t>mW</w:t>
              </w:r>
            </w:ins>
            <w:proofErr w:type="spellEnd"/>
            <w:ins w:id="29" w:author="Your User Name" w:date="2012-03-30T13:21:00Z">
              <w:r>
                <w:rPr>
                  <w:rFonts w:ascii="Times New Roman" w:hAnsi="Times New Roman"/>
                  <w:sz w:val="14"/>
                  <w:szCs w:val="14"/>
                </w:rPr>
                <w:t>, and a p</w:t>
              </w:r>
              <w:r w:rsidRPr="00001DFA">
                <w:rPr>
                  <w:rFonts w:ascii="Times New Roman" w:hAnsi="Times New Roman"/>
                  <w:sz w:val="14"/>
                  <w:szCs w:val="14"/>
                </w:rPr>
                <w:t xml:space="preserve">ower density limited to  </w:t>
              </w:r>
              <w:r>
                <w:rPr>
                  <w:rFonts w:ascii="Times New Roman" w:hAnsi="Times New Roman"/>
                  <w:sz w:val="14"/>
                  <w:szCs w:val="14"/>
                </w:rPr>
                <w:t xml:space="preserve">    </w:t>
              </w:r>
              <w:r w:rsidRPr="00001DFA">
                <w:rPr>
                  <w:rFonts w:ascii="Times New Roman" w:hAnsi="Times New Roman"/>
                  <w:sz w:val="14"/>
                  <w:szCs w:val="14"/>
                </w:rPr>
                <w:t xml:space="preserve">13 </w:t>
              </w:r>
              <w:proofErr w:type="spellStart"/>
              <w:r w:rsidRPr="00001DFA">
                <w:rPr>
                  <w:rFonts w:ascii="Times New Roman" w:hAnsi="Times New Roman"/>
                  <w:sz w:val="14"/>
                  <w:szCs w:val="14"/>
                </w:rPr>
                <w:t>dBm</w:t>
              </w:r>
              <w:proofErr w:type="spellEnd"/>
              <w:r w:rsidRPr="00001DFA">
                <w:rPr>
                  <w:rFonts w:ascii="Times New Roman" w:hAnsi="Times New Roman"/>
                  <w:sz w:val="14"/>
                  <w:szCs w:val="14"/>
                </w:rPr>
                <w:t xml:space="preserve">/MHz </w:t>
              </w:r>
              <w:proofErr w:type="spellStart"/>
              <w:r w:rsidRPr="00001DFA">
                <w:rPr>
                  <w:rFonts w:ascii="Times New Roman" w:hAnsi="Times New Roman"/>
                  <w:sz w:val="14"/>
                  <w:szCs w:val="14"/>
                </w:rPr>
                <w:t>e.i.r.p</w:t>
              </w:r>
              <w:proofErr w:type="spellEnd"/>
              <w:r w:rsidRPr="00001DFA">
                <w:rPr>
                  <w:rFonts w:ascii="Times New Roman" w:hAnsi="Times New Roman"/>
                  <w:sz w:val="14"/>
                  <w:szCs w:val="14"/>
                </w:rPr>
                <w:t>.</w:t>
              </w:r>
              <w:r>
                <w:rPr>
                  <w:rFonts w:ascii="Times New Roman" w:hAnsi="Times New Roman"/>
                  <w:sz w:val="14"/>
                  <w:szCs w:val="14"/>
                </w:rPr>
                <w:t xml:space="preserve"> applies</w:t>
              </w:r>
            </w:ins>
          </w:p>
        </w:tc>
        <w:tc>
          <w:tcPr>
            <w:tcW w:w="1671" w:type="dxa"/>
          </w:tcPr>
          <w:p w:rsidR="00D0755F" w:rsidRPr="00FC74D5" w:rsidRDefault="00D0755F" w:rsidP="00FC74D5">
            <w:pPr>
              <w:autoSpaceDE w:val="0"/>
              <w:autoSpaceDN w:val="0"/>
              <w:adjustRightInd w:val="0"/>
              <w:spacing w:before="120" w:after="0" w:line="240" w:lineRule="auto"/>
              <w:rPr>
                <w:ins w:id="30" w:author="Your User Name" w:date="2012-03-30T03:58:00Z"/>
                <w:rFonts w:ascii="Times New Roman" w:hAnsi="Times New Roman"/>
                <w:sz w:val="14"/>
                <w:szCs w:val="14"/>
              </w:rPr>
            </w:pPr>
            <w:ins w:id="31" w:author="Your User Name" w:date="2012-03-30T04:01:00Z">
              <w:r w:rsidRPr="00FC74D5">
                <w:rPr>
                  <w:rFonts w:ascii="Times New Roman" w:hAnsi="Times New Roman"/>
                  <w:sz w:val="14"/>
                  <w:szCs w:val="14"/>
                </w:rPr>
                <w:t>No requirement</w:t>
              </w:r>
            </w:ins>
          </w:p>
        </w:tc>
        <w:tc>
          <w:tcPr>
            <w:tcW w:w="1134" w:type="dxa"/>
          </w:tcPr>
          <w:p w:rsidR="00D0755F" w:rsidRPr="00FC74D5" w:rsidRDefault="00D0755F" w:rsidP="00FC74D5">
            <w:pPr>
              <w:autoSpaceDE w:val="0"/>
              <w:autoSpaceDN w:val="0"/>
              <w:adjustRightInd w:val="0"/>
              <w:spacing w:before="120" w:after="0" w:line="240" w:lineRule="auto"/>
              <w:rPr>
                <w:ins w:id="32" w:author="Your User Name" w:date="2012-03-30T03:58:00Z"/>
                <w:rFonts w:ascii="Times New Roman" w:hAnsi="Times New Roman"/>
                <w:sz w:val="14"/>
                <w:szCs w:val="14"/>
              </w:rPr>
            </w:pPr>
            <w:ins w:id="33" w:author="Your User Name" w:date="2012-03-30T04:01:00Z">
              <w:r w:rsidRPr="00FC74D5">
                <w:rPr>
                  <w:rFonts w:ascii="Times New Roman" w:hAnsi="Times New Roman"/>
                  <w:sz w:val="14"/>
                  <w:szCs w:val="14"/>
                </w:rPr>
                <w:t>No spacing</w:t>
              </w:r>
            </w:ins>
          </w:p>
        </w:tc>
        <w:tc>
          <w:tcPr>
            <w:tcW w:w="1276" w:type="dxa"/>
          </w:tcPr>
          <w:p w:rsidR="00D0755F" w:rsidRPr="00FC74D5" w:rsidRDefault="00D0755F" w:rsidP="00FC74D5">
            <w:pPr>
              <w:spacing w:before="120" w:after="0" w:line="240" w:lineRule="auto"/>
              <w:rPr>
                <w:ins w:id="34" w:author="Your User Name" w:date="2012-03-30T03:58:00Z"/>
                <w:rFonts w:ascii="Times New Roman" w:hAnsi="Times New Roman"/>
                <w:sz w:val="14"/>
                <w:szCs w:val="14"/>
              </w:rPr>
            </w:pPr>
          </w:p>
        </w:tc>
        <w:tc>
          <w:tcPr>
            <w:tcW w:w="2734" w:type="dxa"/>
          </w:tcPr>
          <w:p w:rsidR="00D0755F" w:rsidRPr="00FC74D5" w:rsidRDefault="00D0755F" w:rsidP="00FC74D5">
            <w:pPr>
              <w:autoSpaceDE w:val="0"/>
              <w:autoSpaceDN w:val="0"/>
              <w:adjustRightInd w:val="0"/>
              <w:spacing w:before="120" w:after="0" w:line="240" w:lineRule="auto"/>
              <w:rPr>
                <w:ins w:id="35" w:author="Your User Name" w:date="2012-03-30T03:58:00Z"/>
                <w:rFonts w:ascii="Times New Roman" w:hAnsi="Times New Roman"/>
                <w:sz w:val="14"/>
                <w:szCs w:val="14"/>
              </w:rPr>
            </w:pPr>
          </w:p>
        </w:tc>
      </w:tr>
      <w:tr w:rsidR="00D0755F" w:rsidRPr="0036025E" w:rsidTr="006D0F40">
        <w:tc>
          <w:tcPr>
            <w:tcW w:w="484" w:type="dxa"/>
            <w:tcBorders>
              <w:right w:val="nil"/>
            </w:tcBorders>
          </w:tcPr>
          <w:p w:rsidR="00D0755F" w:rsidRPr="00FC74D5" w:rsidRDefault="00D0755F" w:rsidP="00FC74D5">
            <w:pPr>
              <w:autoSpaceDE w:val="0"/>
              <w:autoSpaceDN w:val="0"/>
              <w:adjustRightInd w:val="0"/>
              <w:spacing w:before="120" w:after="0" w:line="240" w:lineRule="auto"/>
              <w:rPr>
                <w:rFonts w:ascii="Times New Roman" w:hAnsi="Times New Roman"/>
                <w:color w:val="000000"/>
                <w:sz w:val="16"/>
                <w:szCs w:val="16"/>
              </w:rPr>
            </w:pPr>
            <w:r w:rsidRPr="00FC74D5">
              <w:rPr>
                <w:rFonts w:ascii="Times New Roman" w:hAnsi="Times New Roman"/>
                <w:b/>
                <w:bCs/>
                <w:color w:val="000000"/>
                <w:sz w:val="16"/>
                <w:szCs w:val="16"/>
              </w:rPr>
              <w:t>l</w:t>
            </w:r>
          </w:p>
        </w:tc>
        <w:tc>
          <w:tcPr>
            <w:tcW w:w="1618" w:type="dxa"/>
            <w:tcBorders>
              <w:left w:val="nil"/>
            </w:tcBorders>
          </w:tcPr>
          <w:p w:rsidR="00D0755F" w:rsidRPr="00FC74D5" w:rsidRDefault="00D0755F" w:rsidP="00FC74D5">
            <w:pPr>
              <w:autoSpaceDE w:val="0"/>
              <w:autoSpaceDN w:val="0"/>
              <w:adjustRightInd w:val="0"/>
              <w:spacing w:before="120" w:after="0" w:line="240" w:lineRule="auto"/>
              <w:rPr>
                <w:rFonts w:ascii="Times New Roman" w:hAnsi="Times New Roman"/>
                <w:sz w:val="14"/>
                <w:szCs w:val="14"/>
              </w:rPr>
            </w:pPr>
            <w:r w:rsidRPr="00FC74D5">
              <w:rPr>
                <w:rFonts w:ascii="Times New Roman" w:hAnsi="Times New Roman"/>
                <w:sz w:val="14"/>
                <w:szCs w:val="14"/>
              </w:rPr>
              <w:t>122-123 GHz</w:t>
            </w:r>
          </w:p>
        </w:tc>
        <w:tc>
          <w:tcPr>
            <w:tcW w:w="1438" w:type="dxa"/>
          </w:tcPr>
          <w:p w:rsidR="00D0755F" w:rsidRPr="00FC74D5" w:rsidRDefault="00D0755F" w:rsidP="00FC74D5">
            <w:pPr>
              <w:autoSpaceDE w:val="0"/>
              <w:autoSpaceDN w:val="0"/>
              <w:adjustRightInd w:val="0"/>
              <w:spacing w:before="120" w:after="0" w:line="240" w:lineRule="auto"/>
              <w:rPr>
                <w:rFonts w:ascii="Times New Roman" w:hAnsi="Times New Roman"/>
                <w:sz w:val="14"/>
                <w:szCs w:val="14"/>
              </w:rPr>
            </w:pPr>
            <w:r w:rsidRPr="00FC74D5">
              <w:rPr>
                <w:rFonts w:ascii="Times New Roman" w:hAnsi="Times New Roman"/>
                <w:sz w:val="14"/>
                <w:szCs w:val="14"/>
              </w:rPr>
              <w:t xml:space="preserve">100 </w:t>
            </w:r>
            <w:proofErr w:type="spellStart"/>
            <w:r w:rsidRPr="00FC74D5">
              <w:rPr>
                <w:rFonts w:ascii="Times New Roman" w:hAnsi="Times New Roman"/>
                <w:sz w:val="14"/>
                <w:szCs w:val="14"/>
              </w:rPr>
              <w:t>mW</w:t>
            </w:r>
            <w:proofErr w:type="spellEnd"/>
            <w:r w:rsidRPr="00FC74D5">
              <w:rPr>
                <w:rFonts w:ascii="Times New Roman" w:hAnsi="Times New Roman"/>
                <w:sz w:val="14"/>
                <w:szCs w:val="14"/>
              </w:rPr>
              <w:t xml:space="preserve"> </w:t>
            </w:r>
            <w:proofErr w:type="spellStart"/>
            <w:r w:rsidRPr="00FC74D5">
              <w:rPr>
                <w:rFonts w:ascii="Times New Roman" w:hAnsi="Times New Roman"/>
                <w:sz w:val="14"/>
                <w:szCs w:val="14"/>
              </w:rPr>
              <w:t>e.i.r.p</w:t>
            </w:r>
            <w:proofErr w:type="spellEnd"/>
            <w:r w:rsidRPr="00FC74D5">
              <w:rPr>
                <w:rFonts w:ascii="Times New Roman" w:hAnsi="Times New Roman"/>
                <w:sz w:val="14"/>
                <w:szCs w:val="14"/>
              </w:rPr>
              <w:t>.</w:t>
            </w:r>
          </w:p>
        </w:tc>
        <w:tc>
          <w:tcPr>
            <w:tcW w:w="1671" w:type="dxa"/>
          </w:tcPr>
          <w:p w:rsidR="00D0755F" w:rsidRPr="00FC74D5" w:rsidRDefault="00D0755F" w:rsidP="00FC74D5">
            <w:pPr>
              <w:autoSpaceDE w:val="0"/>
              <w:autoSpaceDN w:val="0"/>
              <w:adjustRightInd w:val="0"/>
              <w:spacing w:before="120" w:after="0" w:line="240" w:lineRule="auto"/>
              <w:rPr>
                <w:rFonts w:ascii="Times New Roman" w:hAnsi="Times New Roman"/>
                <w:sz w:val="14"/>
                <w:szCs w:val="14"/>
              </w:rPr>
            </w:pPr>
            <w:r w:rsidRPr="00FC74D5">
              <w:rPr>
                <w:rFonts w:ascii="Times New Roman" w:hAnsi="Times New Roman"/>
                <w:sz w:val="14"/>
                <w:szCs w:val="14"/>
              </w:rPr>
              <w:t>No requirement</w:t>
            </w:r>
          </w:p>
        </w:tc>
        <w:tc>
          <w:tcPr>
            <w:tcW w:w="1134" w:type="dxa"/>
          </w:tcPr>
          <w:p w:rsidR="00D0755F" w:rsidRPr="00FC74D5" w:rsidRDefault="00D0755F" w:rsidP="00FC74D5">
            <w:pPr>
              <w:autoSpaceDE w:val="0"/>
              <w:autoSpaceDN w:val="0"/>
              <w:adjustRightInd w:val="0"/>
              <w:spacing w:before="120" w:after="0" w:line="240" w:lineRule="auto"/>
              <w:rPr>
                <w:rFonts w:ascii="Times New Roman" w:hAnsi="Times New Roman"/>
                <w:sz w:val="14"/>
                <w:szCs w:val="14"/>
              </w:rPr>
            </w:pPr>
            <w:r w:rsidRPr="00FC74D5">
              <w:rPr>
                <w:rFonts w:ascii="Times New Roman" w:hAnsi="Times New Roman"/>
                <w:sz w:val="14"/>
                <w:szCs w:val="14"/>
              </w:rPr>
              <w:t>No spacing</w:t>
            </w:r>
          </w:p>
        </w:tc>
        <w:tc>
          <w:tcPr>
            <w:tcW w:w="1276" w:type="dxa"/>
          </w:tcPr>
          <w:p w:rsidR="00D0755F" w:rsidRPr="00FC74D5" w:rsidRDefault="00D0755F" w:rsidP="00FC74D5">
            <w:pPr>
              <w:spacing w:before="120" w:after="0" w:line="240" w:lineRule="auto"/>
              <w:rPr>
                <w:rFonts w:ascii="Times New Roman" w:hAnsi="Times New Roman"/>
                <w:sz w:val="14"/>
                <w:szCs w:val="14"/>
              </w:rPr>
            </w:pPr>
          </w:p>
        </w:tc>
        <w:tc>
          <w:tcPr>
            <w:tcW w:w="2734" w:type="dxa"/>
          </w:tcPr>
          <w:p w:rsidR="00D0755F" w:rsidRPr="00FC74D5" w:rsidRDefault="00D0755F" w:rsidP="00FC74D5">
            <w:pPr>
              <w:autoSpaceDE w:val="0"/>
              <w:autoSpaceDN w:val="0"/>
              <w:adjustRightInd w:val="0"/>
              <w:spacing w:before="120" w:after="0" w:line="240" w:lineRule="auto"/>
              <w:rPr>
                <w:rFonts w:ascii="Times New Roman" w:hAnsi="Times New Roman"/>
                <w:sz w:val="14"/>
                <w:szCs w:val="14"/>
              </w:rPr>
            </w:pPr>
          </w:p>
        </w:tc>
      </w:tr>
      <w:tr w:rsidR="00D0755F" w:rsidRPr="0036025E" w:rsidTr="006D0F40">
        <w:tc>
          <w:tcPr>
            <w:tcW w:w="484" w:type="dxa"/>
            <w:tcBorders>
              <w:right w:val="nil"/>
            </w:tcBorders>
          </w:tcPr>
          <w:p w:rsidR="00D0755F" w:rsidRPr="00FC74D5" w:rsidRDefault="00D0755F" w:rsidP="00FC74D5">
            <w:pPr>
              <w:autoSpaceDE w:val="0"/>
              <w:autoSpaceDN w:val="0"/>
              <w:adjustRightInd w:val="0"/>
              <w:spacing w:before="120" w:after="0" w:line="240" w:lineRule="auto"/>
              <w:rPr>
                <w:rFonts w:ascii="Times New Roman" w:hAnsi="Times New Roman"/>
                <w:sz w:val="16"/>
                <w:szCs w:val="16"/>
              </w:rPr>
            </w:pPr>
            <w:r w:rsidRPr="00FC74D5">
              <w:rPr>
                <w:rFonts w:ascii="Times New Roman" w:hAnsi="Times New Roman"/>
                <w:b/>
                <w:bCs/>
                <w:sz w:val="16"/>
                <w:szCs w:val="16"/>
              </w:rPr>
              <w:t>m</w:t>
            </w:r>
          </w:p>
        </w:tc>
        <w:tc>
          <w:tcPr>
            <w:tcW w:w="1618" w:type="dxa"/>
            <w:tcBorders>
              <w:left w:val="nil"/>
            </w:tcBorders>
          </w:tcPr>
          <w:p w:rsidR="00D0755F" w:rsidRPr="00FC74D5" w:rsidRDefault="00D0755F" w:rsidP="00FC74D5">
            <w:pPr>
              <w:autoSpaceDE w:val="0"/>
              <w:autoSpaceDN w:val="0"/>
              <w:adjustRightInd w:val="0"/>
              <w:spacing w:before="120" w:after="0" w:line="240" w:lineRule="auto"/>
              <w:rPr>
                <w:rFonts w:ascii="Times New Roman" w:hAnsi="Times New Roman"/>
                <w:sz w:val="14"/>
                <w:szCs w:val="14"/>
              </w:rPr>
            </w:pPr>
            <w:r w:rsidRPr="00FC74D5">
              <w:rPr>
                <w:rFonts w:ascii="Times New Roman" w:hAnsi="Times New Roman"/>
                <w:sz w:val="14"/>
                <w:szCs w:val="14"/>
              </w:rPr>
              <w:t>244-246 GHz</w:t>
            </w:r>
          </w:p>
        </w:tc>
        <w:tc>
          <w:tcPr>
            <w:tcW w:w="1438" w:type="dxa"/>
          </w:tcPr>
          <w:p w:rsidR="00D0755F" w:rsidRPr="00FC74D5" w:rsidRDefault="00D0755F" w:rsidP="00FC74D5">
            <w:pPr>
              <w:autoSpaceDE w:val="0"/>
              <w:autoSpaceDN w:val="0"/>
              <w:adjustRightInd w:val="0"/>
              <w:spacing w:before="120" w:after="0" w:line="240" w:lineRule="auto"/>
              <w:rPr>
                <w:rFonts w:ascii="Times New Roman" w:hAnsi="Times New Roman"/>
                <w:sz w:val="14"/>
                <w:szCs w:val="14"/>
              </w:rPr>
            </w:pPr>
            <w:r w:rsidRPr="00FC74D5">
              <w:rPr>
                <w:rFonts w:ascii="Times New Roman" w:hAnsi="Times New Roman"/>
                <w:sz w:val="14"/>
                <w:szCs w:val="14"/>
              </w:rPr>
              <w:t xml:space="preserve">100 </w:t>
            </w:r>
            <w:proofErr w:type="spellStart"/>
            <w:r w:rsidRPr="00FC74D5">
              <w:rPr>
                <w:rFonts w:ascii="Times New Roman" w:hAnsi="Times New Roman"/>
                <w:sz w:val="14"/>
                <w:szCs w:val="14"/>
              </w:rPr>
              <w:t>mW</w:t>
            </w:r>
            <w:proofErr w:type="spellEnd"/>
            <w:r w:rsidRPr="00FC74D5">
              <w:rPr>
                <w:rFonts w:ascii="Times New Roman" w:hAnsi="Times New Roman"/>
                <w:sz w:val="14"/>
                <w:szCs w:val="14"/>
              </w:rPr>
              <w:t xml:space="preserve"> </w:t>
            </w:r>
            <w:proofErr w:type="spellStart"/>
            <w:r w:rsidRPr="00FC74D5">
              <w:rPr>
                <w:rFonts w:ascii="Times New Roman" w:hAnsi="Times New Roman"/>
                <w:sz w:val="14"/>
                <w:szCs w:val="14"/>
              </w:rPr>
              <w:t>e.i.r.p</w:t>
            </w:r>
            <w:proofErr w:type="spellEnd"/>
            <w:r w:rsidRPr="00FC74D5">
              <w:rPr>
                <w:rFonts w:ascii="Times New Roman" w:hAnsi="Times New Roman"/>
                <w:sz w:val="14"/>
                <w:szCs w:val="14"/>
              </w:rPr>
              <w:t>.</w:t>
            </w:r>
          </w:p>
        </w:tc>
        <w:tc>
          <w:tcPr>
            <w:tcW w:w="1671" w:type="dxa"/>
          </w:tcPr>
          <w:p w:rsidR="00D0755F" w:rsidRPr="00FC74D5" w:rsidRDefault="00D0755F" w:rsidP="00FC74D5">
            <w:pPr>
              <w:autoSpaceDE w:val="0"/>
              <w:autoSpaceDN w:val="0"/>
              <w:adjustRightInd w:val="0"/>
              <w:spacing w:before="120" w:after="0" w:line="240" w:lineRule="auto"/>
              <w:rPr>
                <w:rFonts w:ascii="Times New Roman" w:hAnsi="Times New Roman"/>
                <w:sz w:val="14"/>
                <w:szCs w:val="14"/>
              </w:rPr>
            </w:pPr>
            <w:r w:rsidRPr="00FC74D5">
              <w:rPr>
                <w:rFonts w:ascii="Times New Roman" w:hAnsi="Times New Roman"/>
                <w:sz w:val="14"/>
                <w:szCs w:val="14"/>
              </w:rPr>
              <w:t>No requirement</w:t>
            </w:r>
          </w:p>
        </w:tc>
        <w:tc>
          <w:tcPr>
            <w:tcW w:w="1134" w:type="dxa"/>
          </w:tcPr>
          <w:p w:rsidR="00D0755F" w:rsidRPr="00FC74D5" w:rsidRDefault="00D0755F" w:rsidP="00FC74D5">
            <w:pPr>
              <w:autoSpaceDE w:val="0"/>
              <w:autoSpaceDN w:val="0"/>
              <w:adjustRightInd w:val="0"/>
              <w:spacing w:before="120" w:after="0" w:line="240" w:lineRule="auto"/>
              <w:rPr>
                <w:rFonts w:ascii="Times New Roman" w:hAnsi="Times New Roman"/>
                <w:sz w:val="14"/>
                <w:szCs w:val="14"/>
              </w:rPr>
            </w:pPr>
            <w:r w:rsidRPr="00FC74D5">
              <w:rPr>
                <w:rFonts w:ascii="Times New Roman" w:hAnsi="Times New Roman"/>
                <w:sz w:val="14"/>
                <w:szCs w:val="14"/>
              </w:rPr>
              <w:t>No spacing</w:t>
            </w:r>
          </w:p>
        </w:tc>
        <w:tc>
          <w:tcPr>
            <w:tcW w:w="1276" w:type="dxa"/>
          </w:tcPr>
          <w:p w:rsidR="00D0755F" w:rsidRPr="00FC74D5" w:rsidRDefault="00D0755F" w:rsidP="00FC74D5">
            <w:pPr>
              <w:spacing w:before="120" w:after="0" w:line="240" w:lineRule="auto"/>
              <w:rPr>
                <w:rFonts w:ascii="Times New Roman" w:hAnsi="Times New Roman"/>
                <w:sz w:val="14"/>
                <w:szCs w:val="14"/>
              </w:rPr>
            </w:pPr>
          </w:p>
        </w:tc>
        <w:tc>
          <w:tcPr>
            <w:tcW w:w="2734" w:type="dxa"/>
          </w:tcPr>
          <w:p w:rsidR="00D0755F" w:rsidRPr="00FC74D5" w:rsidRDefault="00D0755F" w:rsidP="00FC74D5">
            <w:pPr>
              <w:autoSpaceDE w:val="0"/>
              <w:autoSpaceDN w:val="0"/>
              <w:adjustRightInd w:val="0"/>
              <w:spacing w:before="120" w:after="0" w:line="240" w:lineRule="auto"/>
              <w:rPr>
                <w:rFonts w:ascii="Times New Roman" w:hAnsi="Times New Roman"/>
                <w:sz w:val="14"/>
                <w:szCs w:val="14"/>
              </w:rPr>
            </w:pPr>
          </w:p>
        </w:tc>
      </w:tr>
      <w:tr w:rsidR="00D0755F" w:rsidRPr="0036025E" w:rsidTr="006D0F40">
        <w:tc>
          <w:tcPr>
            <w:tcW w:w="484" w:type="dxa"/>
            <w:tcBorders>
              <w:right w:val="nil"/>
            </w:tcBorders>
          </w:tcPr>
          <w:p w:rsidR="00D0755F" w:rsidRPr="00FC74D5" w:rsidRDefault="00D0755F" w:rsidP="00FC74D5">
            <w:pPr>
              <w:autoSpaceDE w:val="0"/>
              <w:autoSpaceDN w:val="0"/>
              <w:adjustRightInd w:val="0"/>
              <w:spacing w:before="120" w:after="0" w:line="240" w:lineRule="auto"/>
              <w:rPr>
                <w:rFonts w:ascii="Times New Roman" w:hAnsi="Times New Roman"/>
                <w:b/>
                <w:bCs/>
                <w:sz w:val="16"/>
                <w:szCs w:val="16"/>
              </w:rPr>
            </w:pPr>
            <w:r w:rsidRPr="00FC74D5">
              <w:rPr>
                <w:rFonts w:ascii="Times New Roman" w:hAnsi="Times New Roman"/>
                <w:b/>
                <w:bCs/>
                <w:sz w:val="16"/>
                <w:szCs w:val="16"/>
              </w:rPr>
              <w:t>n</w:t>
            </w:r>
          </w:p>
        </w:tc>
        <w:tc>
          <w:tcPr>
            <w:tcW w:w="1618" w:type="dxa"/>
            <w:tcBorders>
              <w:left w:val="nil"/>
            </w:tcBorders>
          </w:tcPr>
          <w:p w:rsidR="00D0755F" w:rsidRPr="00FC74D5" w:rsidRDefault="00D0755F" w:rsidP="00FC74D5">
            <w:pPr>
              <w:autoSpaceDE w:val="0"/>
              <w:autoSpaceDN w:val="0"/>
              <w:adjustRightInd w:val="0"/>
              <w:spacing w:before="60" w:after="0" w:line="240" w:lineRule="auto"/>
              <w:rPr>
                <w:rFonts w:ascii="Times New Roman" w:hAnsi="Times New Roman"/>
                <w:sz w:val="14"/>
                <w:szCs w:val="14"/>
                <w:lang w:val="en-US"/>
              </w:rPr>
            </w:pPr>
            <w:r w:rsidRPr="00FC74D5">
              <w:rPr>
                <w:rFonts w:ascii="Times New Roman" w:hAnsi="Times New Roman"/>
                <w:sz w:val="14"/>
                <w:szCs w:val="14"/>
                <w:lang w:val="en-US"/>
              </w:rPr>
              <w:t xml:space="preserve">3.1-4.8 GHz </w:t>
            </w:r>
          </w:p>
          <w:p w:rsidR="00D0755F" w:rsidRPr="00FC74D5" w:rsidRDefault="00D0755F" w:rsidP="00FC74D5">
            <w:pPr>
              <w:autoSpaceDE w:val="0"/>
              <w:autoSpaceDN w:val="0"/>
              <w:adjustRightInd w:val="0"/>
              <w:spacing w:before="60" w:after="0" w:line="240" w:lineRule="auto"/>
              <w:rPr>
                <w:rFonts w:ascii="Times New Roman" w:hAnsi="Times New Roman"/>
                <w:sz w:val="14"/>
                <w:szCs w:val="14"/>
                <w:lang w:val="en-US"/>
              </w:rPr>
            </w:pPr>
            <w:r w:rsidRPr="00FC74D5">
              <w:rPr>
                <w:rFonts w:ascii="Times New Roman" w:hAnsi="Times New Roman"/>
                <w:sz w:val="14"/>
                <w:szCs w:val="14"/>
                <w:lang w:val="en-US"/>
              </w:rPr>
              <w:t>6 – 9 GHz</w:t>
            </w:r>
          </w:p>
        </w:tc>
        <w:tc>
          <w:tcPr>
            <w:tcW w:w="1438" w:type="dxa"/>
          </w:tcPr>
          <w:p w:rsidR="00D0755F" w:rsidRPr="00FC74D5" w:rsidRDefault="00D0755F" w:rsidP="00FC74D5">
            <w:pPr>
              <w:autoSpaceDE w:val="0"/>
              <w:autoSpaceDN w:val="0"/>
              <w:adjustRightInd w:val="0"/>
              <w:spacing w:before="60" w:after="0" w:line="240" w:lineRule="auto"/>
              <w:rPr>
                <w:rFonts w:ascii="Times New Roman" w:hAnsi="Times New Roman"/>
                <w:sz w:val="14"/>
                <w:szCs w:val="14"/>
                <w:lang w:val="en-US"/>
              </w:rPr>
            </w:pPr>
            <w:r w:rsidRPr="00FC74D5">
              <w:rPr>
                <w:rFonts w:ascii="Times New Roman" w:hAnsi="Times New Roman"/>
                <w:sz w:val="14"/>
                <w:szCs w:val="14"/>
                <w:lang w:val="en-US"/>
              </w:rPr>
              <w:t>*</w:t>
            </w:r>
          </w:p>
        </w:tc>
        <w:tc>
          <w:tcPr>
            <w:tcW w:w="1671" w:type="dxa"/>
          </w:tcPr>
          <w:p w:rsidR="00D0755F" w:rsidRPr="00FC74D5" w:rsidRDefault="00D0755F" w:rsidP="00FC74D5">
            <w:pPr>
              <w:autoSpaceDE w:val="0"/>
              <w:autoSpaceDN w:val="0"/>
              <w:adjustRightInd w:val="0"/>
              <w:spacing w:before="60" w:after="0" w:line="240" w:lineRule="auto"/>
              <w:rPr>
                <w:rFonts w:ascii="Times New Roman" w:hAnsi="Times New Roman"/>
                <w:sz w:val="14"/>
                <w:szCs w:val="14"/>
                <w:lang w:val="en-US"/>
              </w:rPr>
            </w:pPr>
            <w:r w:rsidRPr="00FC74D5">
              <w:rPr>
                <w:rFonts w:ascii="Times New Roman" w:hAnsi="Times New Roman"/>
                <w:sz w:val="14"/>
                <w:szCs w:val="14"/>
                <w:lang w:val="en-US"/>
              </w:rPr>
              <w:t>*</w:t>
            </w:r>
          </w:p>
        </w:tc>
        <w:tc>
          <w:tcPr>
            <w:tcW w:w="1134" w:type="dxa"/>
          </w:tcPr>
          <w:p w:rsidR="00D0755F" w:rsidRPr="00FC74D5" w:rsidRDefault="00D0755F" w:rsidP="00FC74D5">
            <w:pPr>
              <w:autoSpaceDE w:val="0"/>
              <w:autoSpaceDN w:val="0"/>
              <w:adjustRightInd w:val="0"/>
              <w:spacing w:before="60" w:after="0" w:line="240" w:lineRule="auto"/>
              <w:rPr>
                <w:rFonts w:ascii="Times New Roman" w:hAnsi="Times New Roman"/>
                <w:sz w:val="14"/>
                <w:szCs w:val="14"/>
                <w:lang w:val="en-US"/>
              </w:rPr>
            </w:pPr>
            <w:r w:rsidRPr="00FC74D5">
              <w:rPr>
                <w:rFonts w:ascii="Times New Roman" w:hAnsi="Times New Roman"/>
                <w:sz w:val="14"/>
                <w:szCs w:val="14"/>
                <w:lang w:val="en-US"/>
              </w:rPr>
              <w:t>*</w:t>
            </w:r>
          </w:p>
        </w:tc>
        <w:tc>
          <w:tcPr>
            <w:tcW w:w="1276" w:type="dxa"/>
          </w:tcPr>
          <w:p w:rsidR="00D0755F" w:rsidRPr="00FC74D5" w:rsidRDefault="00D0755F" w:rsidP="00FC74D5">
            <w:pPr>
              <w:spacing w:before="60" w:after="0" w:line="240" w:lineRule="auto"/>
              <w:rPr>
                <w:rFonts w:ascii="Times New Roman" w:hAnsi="Times New Roman"/>
                <w:sz w:val="14"/>
                <w:szCs w:val="14"/>
                <w:lang w:val="en-US"/>
              </w:rPr>
            </w:pPr>
            <w:r w:rsidRPr="00FC74D5">
              <w:rPr>
                <w:rFonts w:ascii="Times New Roman" w:hAnsi="Times New Roman"/>
                <w:sz w:val="14"/>
                <w:szCs w:val="14"/>
                <w:lang w:val="en-US"/>
              </w:rPr>
              <w:t>ECC/DEC/(06)04</w:t>
            </w:r>
          </w:p>
          <w:p w:rsidR="00D0755F" w:rsidRPr="00FC74D5" w:rsidRDefault="00D0755F" w:rsidP="00FC74D5">
            <w:pPr>
              <w:spacing w:before="60" w:after="0" w:line="240" w:lineRule="auto"/>
              <w:rPr>
                <w:rFonts w:ascii="Times New Roman" w:hAnsi="Times New Roman"/>
                <w:sz w:val="14"/>
                <w:szCs w:val="14"/>
                <w:lang w:val="en-US"/>
              </w:rPr>
            </w:pPr>
            <w:del w:id="36" w:author="Your User Name" w:date="2012-03-30T04:59:00Z">
              <w:r w:rsidRPr="00FC74D5" w:rsidDel="00EF2D4B">
                <w:rPr>
                  <w:rFonts w:ascii="Times New Roman" w:hAnsi="Times New Roman"/>
                  <w:sz w:val="14"/>
                  <w:szCs w:val="14"/>
                  <w:lang w:val="en-US"/>
                </w:rPr>
                <w:delText>ECC/DEC/(06)12</w:delText>
              </w:r>
            </w:del>
          </w:p>
        </w:tc>
        <w:tc>
          <w:tcPr>
            <w:tcW w:w="2734" w:type="dxa"/>
          </w:tcPr>
          <w:p w:rsidR="00D0755F" w:rsidRPr="00FC74D5" w:rsidRDefault="00D0755F" w:rsidP="00FC74D5">
            <w:pPr>
              <w:autoSpaceDE w:val="0"/>
              <w:autoSpaceDN w:val="0"/>
              <w:adjustRightInd w:val="0"/>
              <w:spacing w:before="60" w:after="0" w:line="240" w:lineRule="auto"/>
              <w:rPr>
                <w:rFonts w:ascii="Times New Roman" w:hAnsi="Times New Roman"/>
                <w:bCs/>
                <w:color w:val="000000"/>
                <w:sz w:val="16"/>
                <w:szCs w:val="16"/>
              </w:rPr>
            </w:pPr>
            <w:r w:rsidRPr="00FC74D5">
              <w:rPr>
                <w:rFonts w:ascii="Times New Roman" w:hAnsi="Times New Roman"/>
                <w:bCs/>
                <w:color w:val="000000"/>
                <w:sz w:val="16"/>
                <w:szCs w:val="16"/>
              </w:rPr>
              <w:t>Generic UWB regulation</w:t>
            </w:r>
          </w:p>
          <w:p w:rsidR="00D0755F" w:rsidRPr="00FC74D5" w:rsidRDefault="00D0755F" w:rsidP="00EF2D4B">
            <w:pPr>
              <w:autoSpaceDE w:val="0"/>
              <w:autoSpaceDN w:val="0"/>
              <w:adjustRightInd w:val="0"/>
              <w:spacing w:before="40" w:after="0" w:line="240" w:lineRule="auto"/>
              <w:rPr>
                <w:rFonts w:ascii="Times New Roman" w:hAnsi="Times New Roman"/>
                <w:sz w:val="14"/>
                <w:szCs w:val="14"/>
                <w:lang w:val="en-US"/>
              </w:rPr>
            </w:pPr>
            <w:r w:rsidRPr="00FC74D5">
              <w:rPr>
                <w:rFonts w:ascii="Times New Roman" w:hAnsi="Times New Roman"/>
                <w:bCs/>
                <w:color w:val="000000"/>
                <w:sz w:val="16"/>
                <w:szCs w:val="16"/>
              </w:rPr>
              <w:t xml:space="preserve">* See detailed requirements in </w:t>
            </w:r>
            <w:ins w:id="37" w:author="Your User Name" w:date="2012-03-30T04:59:00Z">
              <w:r>
                <w:rPr>
                  <w:rFonts w:ascii="Times New Roman" w:hAnsi="Times New Roman"/>
                  <w:bCs/>
                  <w:color w:val="000000"/>
                  <w:sz w:val="16"/>
                  <w:szCs w:val="16"/>
                </w:rPr>
                <w:t xml:space="preserve">the </w:t>
              </w:r>
            </w:ins>
            <w:r w:rsidRPr="00FC74D5">
              <w:rPr>
                <w:rFonts w:ascii="Times New Roman" w:hAnsi="Times New Roman"/>
                <w:bCs/>
                <w:color w:val="000000"/>
                <w:sz w:val="16"/>
                <w:szCs w:val="16"/>
              </w:rPr>
              <w:t>related ECC Decision</w:t>
            </w:r>
            <w:del w:id="38" w:author="Your User Name" w:date="2012-03-30T04:59:00Z">
              <w:r w:rsidRPr="00FC74D5" w:rsidDel="00EF2D4B">
                <w:rPr>
                  <w:rFonts w:ascii="Times New Roman" w:hAnsi="Times New Roman"/>
                  <w:bCs/>
                  <w:color w:val="000000"/>
                  <w:sz w:val="16"/>
                  <w:szCs w:val="16"/>
                </w:rPr>
                <w:delText>s</w:delText>
              </w:r>
            </w:del>
          </w:p>
        </w:tc>
      </w:tr>
    </w:tbl>
    <w:bookmarkEnd w:id="1"/>
    <w:p w:rsidR="00D0755F" w:rsidRPr="00FC74D5" w:rsidRDefault="00D0755F" w:rsidP="00FC74D5">
      <w:pPr>
        <w:tabs>
          <w:tab w:val="left" w:pos="720"/>
        </w:tabs>
        <w:spacing w:before="120" w:after="0" w:line="240" w:lineRule="auto"/>
        <w:ind w:left="709" w:hanging="709"/>
        <w:rPr>
          <w:rFonts w:ascii="Times New Roman" w:hAnsi="Times New Roman"/>
          <w:sz w:val="16"/>
          <w:szCs w:val="16"/>
        </w:rPr>
      </w:pPr>
      <w:r w:rsidRPr="00FC74D5">
        <w:rPr>
          <w:rFonts w:ascii="Times New Roman" w:hAnsi="Times New Roman"/>
          <w:sz w:val="16"/>
          <w:szCs w:val="16"/>
        </w:rPr>
        <w:t>Note 1:</w:t>
      </w:r>
      <w:r w:rsidRPr="00FC74D5">
        <w:rPr>
          <w:rFonts w:ascii="Times New Roman" w:hAnsi="Times New Roman"/>
          <w:sz w:val="16"/>
          <w:szCs w:val="16"/>
        </w:rPr>
        <w:tab/>
      </w:r>
      <w:r w:rsidRPr="00FC74D5">
        <w:rPr>
          <w:rFonts w:ascii="Times New Roman" w:hAnsi="Times New Roman"/>
          <w:sz w:val="16"/>
          <w:szCs w:val="16"/>
          <w:lang w:val="en-US"/>
        </w:rPr>
        <w:t xml:space="preserve">When </w:t>
      </w:r>
      <w:proofErr w:type="gramStart"/>
      <w:r w:rsidRPr="00FC74D5">
        <w:rPr>
          <w:rFonts w:ascii="Times New Roman" w:hAnsi="Times New Roman"/>
          <w:sz w:val="16"/>
          <w:szCs w:val="16"/>
          <w:lang w:val="en-US"/>
        </w:rPr>
        <w:t>either a</w:t>
      </w:r>
      <w:proofErr w:type="gramEnd"/>
      <w:r w:rsidRPr="00FC74D5">
        <w:rPr>
          <w:rFonts w:ascii="Times New Roman" w:hAnsi="Times New Roman"/>
          <w:sz w:val="16"/>
          <w:szCs w:val="16"/>
          <w:lang w:val="en-US"/>
        </w:rPr>
        <w:t xml:space="preserve"> duty cycle, Listen Before Talk (LBT) or equivalent technique applies then it shall not be user dependent/adjustable </w:t>
      </w:r>
      <w:r>
        <w:rPr>
          <w:rFonts w:ascii="Times New Roman" w:hAnsi="Times New Roman"/>
          <w:sz w:val="16"/>
          <w:szCs w:val="16"/>
          <w:lang w:val="en-US"/>
        </w:rPr>
        <w:t xml:space="preserve">   </w:t>
      </w:r>
      <w:r w:rsidRPr="00FC74D5">
        <w:rPr>
          <w:rFonts w:ascii="Times New Roman" w:hAnsi="Times New Roman"/>
          <w:sz w:val="16"/>
          <w:szCs w:val="16"/>
          <w:lang w:val="en-US"/>
        </w:rPr>
        <w:t>and shall be guaranteed by appropriate technical means</w:t>
      </w:r>
      <w:r w:rsidRPr="00FC74D5">
        <w:rPr>
          <w:rFonts w:ascii="Times New Roman" w:hAnsi="Times New Roman"/>
          <w:sz w:val="16"/>
          <w:szCs w:val="16"/>
        </w:rPr>
        <w:t>.</w:t>
      </w:r>
    </w:p>
    <w:p w:rsidR="00D0755F" w:rsidRPr="00FC74D5" w:rsidRDefault="00D0755F" w:rsidP="00FC74D5">
      <w:pPr>
        <w:tabs>
          <w:tab w:val="left" w:pos="720"/>
        </w:tabs>
        <w:spacing w:after="0" w:line="240" w:lineRule="auto"/>
        <w:rPr>
          <w:rFonts w:ascii="Times New Roman" w:hAnsi="Times New Roman"/>
          <w:sz w:val="16"/>
          <w:szCs w:val="16"/>
        </w:rPr>
      </w:pPr>
      <w:r w:rsidRPr="00FC74D5">
        <w:rPr>
          <w:rFonts w:ascii="Times New Roman" w:hAnsi="Times New Roman"/>
          <w:sz w:val="16"/>
          <w:szCs w:val="16"/>
        </w:rPr>
        <w:tab/>
        <w:t xml:space="preserve">For LBT devices without Adaptive Frequency Agility (AFA), </w:t>
      </w:r>
      <w:r w:rsidRPr="00FC74D5">
        <w:rPr>
          <w:rFonts w:ascii="Times New Roman" w:hAnsi="Times New Roman"/>
          <w:sz w:val="16"/>
          <w:szCs w:val="16"/>
          <w:lang w:val="en-US"/>
        </w:rPr>
        <w:t xml:space="preserve">or equivalent techniques, </w:t>
      </w:r>
      <w:r w:rsidRPr="00FC74D5">
        <w:rPr>
          <w:rFonts w:ascii="Times New Roman" w:hAnsi="Times New Roman"/>
          <w:sz w:val="16"/>
          <w:szCs w:val="16"/>
        </w:rPr>
        <w:t>the duty cycle limit applies.</w:t>
      </w:r>
    </w:p>
    <w:p w:rsidR="00D0755F" w:rsidRPr="00FC74D5" w:rsidRDefault="00D0755F" w:rsidP="00FC74D5">
      <w:pPr>
        <w:tabs>
          <w:tab w:val="left" w:pos="720"/>
        </w:tabs>
        <w:spacing w:after="0" w:line="240" w:lineRule="auto"/>
        <w:ind w:left="709" w:hanging="709"/>
        <w:rPr>
          <w:rFonts w:ascii="Times New Roman" w:hAnsi="Times New Roman"/>
          <w:sz w:val="16"/>
          <w:szCs w:val="16"/>
        </w:rPr>
      </w:pPr>
      <w:r w:rsidRPr="00FC74D5">
        <w:rPr>
          <w:rFonts w:ascii="Times New Roman" w:hAnsi="Times New Roman"/>
          <w:sz w:val="16"/>
          <w:szCs w:val="16"/>
          <w:lang w:val="en-US"/>
        </w:rPr>
        <w:tab/>
        <w:t>For any type of frequency agile device the duty cycle limit applies to the total transmission unless LBT or equivalent technique is used.</w:t>
      </w:r>
    </w:p>
    <w:p w:rsidR="00D0755F" w:rsidRPr="00FC74D5" w:rsidRDefault="00D0755F" w:rsidP="00FC74D5">
      <w:pPr>
        <w:tabs>
          <w:tab w:val="left" w:pos="720"/>
        </w:tabs>
        <w:spacing w:before="120" w:after="0" w:line="240" w:lineRule="auto"/>
        <w:rPr>
          <w:rFonts w:ascii="Times New Roman" w:hAnsi="Times New Roman"/>
          <w:sz w:val="16"/>
          <w:szCs w:val="16"/>
        </w:rPr>
      </w:pPr>
      <w:r w:rsidRPr="00FC74D5">
        <w:rPr>
          <w:rFonts w:ascii="Times New Roman" w:hAnsi="Times New Roman"/>
          <w:sz w:val="16"/>
          <w:szCs w:val="16"/>
        </w:rPr>
        <w:t>Note 2:</w:t>
      </w:r>
      <w:r w:rsidRPr="00FC74D5">
        <w:rPr>
          <w:rFonts w:ascii="Times New Roman" w:hAnsi="Times New Roman"/>
          <w:sz w:val="16"/>
          <w:szCs w:val="16"/>
        </w:rPr>
        <w:tab/>
        <w:t>The preferred channel spacing is 100 kHz allowing for a subdivision into 50 kHz or 25 kHz.</w:t>
      </w:r>
    </w:p>
    <w:p w:rsidR="00D0755F" w:rsidRPr="00FC74D5" w:rsidRDefault="00D0755F" w:rsidP="00FC74D5">
      <w:pPr>
        <w:tabs>
          <w:tab w:val="left" w:pos="720"/>
        </w:tabs>
        <w:spacing w:before="120" w:after="0" w:line="240" w:lineRule="auto"/>
        <w:rPr>
          <w:rFonts w:ascii="Times New Roman" w:hAnsi="Times New Roman"/>
          <w:sz w:val="16"/>
          <w:szCs w:val="16"/>
        </w:rPr>
      </w:pPr>
      <w:r w:rsidRPr="00FC74D5">
        <w:rPr>
          <w:rFonts w:ascii="Times New Roman" w:hAnsi="Times New Roman"/>
          <w:sz w:val="16"/>
          <w:szCs w:val="16"/>
        </w:rPr>
        <w:t>Note 3:</w:t>
      </w:r>
      <w:r w:rsidRPr="00FC74D5">
        <w:rPr>
          <w:rFonts w:ascii="Times New Roman" w:hAnsi="Times New Roman"/>
          <w:sz w:val="16"/>
          <w:szCs w:val="16"/>
        </w:rPr>
        <w:tab/>
        <w:t>Sub-bands for alarms are excluded (see ERC/REC 70-03 Annex 7).</w:t>
      </w:r>
    </w:p>
    <w:p w:rsidR="00D0755F" w:rsidRPr="00FC74D5" w:rsidRDefault="00D0755F" w:rsidP="00FC74D5">
      <w:pPr>
        <w:spacing w:before="120" w:after="0" w:line="240" w:lineRule="auto"/>
        <w:ind w:left="705" w:hanging="705"/>
        <w:rPr>
          <w:rFonts w:ascii="Times New Roman" w:hAnsi="Times New Roman"/>
          <w:sz w:val="16"/>
          <w:szCs w:val="16"/>
          <w:lang w:val="en-US"/>
        </w:rPr>
      </w:pPr>
      <w:r w:rsidRPr="00FC74D5">
        <w:rPr>
          <w:rFonts w:ascii="Times New Roman" w:hAnsi="Times New Roman"/>
          <w:sz w:val="16"/>
          <w:szCs w:val="16"/>
        </w:rPr>
        <w:t>Note 4:</w:t>
      </w:r>
      <w:r w:rsidRPr="00FC74D5">
        <w:rPr>
          <w:rFonts w:ascii="Times New Roman" w:hAnsi="Times New Roman"/>
          <w:sz w:val="16"/>
          <w:szCs w:val="16"/>
        </w:rPr>
        <w:tab/>
      </w:r>
      <w:r w:rsidRPr="00FC74D5">
        <w:rPr>
          <w:rFonts w:ascii="Times New Roman" w:hAnsi="Times New Roman"/>
          <w:sz w:val="16"/>
          <w:szCs w:val="16"/>
          <w:lang w:val="en-US"/>
        </w:rPr>
        <w:t xml:space="preserve">Audio and video applications are allowed provided that a digital modulation method is used with a max. </w:t>
      </w:r>
      <w:proofErr w:type="gramStart"/>
      <w:r w:rsidRPr="00FC74D5">
        <w:rPr>
          <w:rFonts w:ascii="Times New Roman" w:hAnsi="Times New Roman"/>
          <w:sz w:val="16"/>
          <w:szCs w:val="16"/>
          <w:lang w:val="en-US"/>
        </w:rPr>
        <w:t>bandwidth</w:t>
      </w:r>
      <w:proofErr w:type="gramEnd"/>
      <w:r w:rsidRPr="00FC74D5">
        <w:rPr>
          <w:rFonts w:ascii="Times New Roman" w:hAnsi="Times New Roman"/>
          <w:sz w:val="16"/>
          <w:szCs w:val="16"/>
          <w:lang w:val="en-US"/>
        </w:rPr>
        <w:t xml:space="preserve"> of 300 kHz. </w:t>
      </w:r>
    </w:p>
    <w:p w:rsidR="00D0755F" w:rsidRPr="00FC74D5" w:rsidRDefault="00D0755F" w:rsidP="00FC74D5">
      <w:pPr>
        <w:spacing w:after="0" w:line="240" w:lineRule="auto"/>
        <w:rPr>
          <w:rFonts w:ascii="Times New Roman" w:hAnsi="Times New Roman"/>
          <w:sz w:val="16"/>
          <w:szCs w:val="16"/>
          <w:lang w:val="en-US"/>
        </w:rPr>
      </w:pPr>
      <w:r w:rsidRPr="00FC74D5">
        <w:rPr>
          <w:rFonts w:ascii="Times New Roman" w:hAnsi="Times New Roman"/>
          <w:sz w:val="16"/>
          <w:szCs w:val="16"/>
          <w:lang w:val="en-US"/>
        </w:rPr>
        <w:tab/>
        <w:t xml:space="preserve">Analogue and digital voice applications are allowed with a max. </w:t>
      </w:r>
      <w:proofErr w:type="gramStart"/>
      <w:r w:rsidRPr="00FC74D5">
        <w:rPr>
          <w:rFonts w:ascii="Times New Roman" w:hAnsi="Times New Roman"/>
          <w:sz w:val="16"/>
          <w:szCs w:val="16"/>
          <w:lang w:val="en-US"/>
        </w:rPr>
        <w:t>bandwidth</w:t>
      </w:r>
      <w:proofErr w:type="gramEnd"/>
      <w:r w:rsidRPr="00FC74D5">
        <w:rPr>
          <w:rFonts w:ascii="Times New Roman" w:hAnsi="Times New Roman"/>
          <w:sz w:val="16"/>
          <w:szCs w:val="16"/>
          <w:lang w:val="en-US"/>
        </w:rPr>
        <w:t xml:space="preserve"> ≤ 25 kHz.</w:t>
      </w:r>
    </w:p>
    <w:p w:rsidR="00D0755F" w:rsidRPr="00FC74D5" w:rsidRDefault="00D0755F" w:rsidP="00FC74D5">
      <w:pPr>
        <w:tabs>
          <w:tab w:val="left" w:pos="720"/>
        </w:tabs>
        <w:autoSpaceDE w:val="0"/>
        <w:autoSpaceDN w:val="0"/>
        <w:adjustRightInd w:val="0"/>
        <w:spacing w:after="0" w:line="240" w:lineRule="auto"/>
        <w:rPr>
          <w:rFonts w:ascii="Times New Roman" w:hAnsi="Times New Roman"/>
          <w:sz w:val="16"/>
          <w:szCs w:val="16"/>
        </w:rPr>
      </w:pPr>
      <w:r w:rsidRPr="00FC74D5">
        <w:rPr>
          <w:rFonts w:ascii="Times New Roman" w:hAnsi="Times New Roman"/>
          <w:sz w:val="16"/>
          <w:szCs w:val="16"/>
          <w:lang w:val="en-US"/>
        </w:rPr>
        <w:tab/>
        <w:t>In sub-band 863-865 MHz voice and audio conditions of Annexes 10 and 13 of ERC/REC 70 – 03 apply respectively.</w:t>
      </w:r>
    </w:p>
    <w:p w:rsidR="00D0755F" w:rsidRPr="00FC74D5" w:rsidRDefault="00D0755F" w:rsidP="00FC74D5">
      <w:pPr>
        <w:spacing w:before="120" w:after="0" w:line="240" w:lineRule="auto"/>
        <w:ind w:left="720" w:hanging="720"/>
        <w:jc w:val="both"/>
        <w:rPr>
          <w:rFonts w:ascii="Times New Roman" w:hAnsi="Times New Roman"/>
          <w:sz w:val="16"/>
          <w:szCs w:val="16"/>
        </w:rPr>
      </w:pPr>
      <w:r w:rsidRPr="00FC74D5">
        <w:rPr>
          <w:rFonts w:ascii="Times New Roman" w:hAnsi="Times New Roman"/>
          <w:sz w:val="16"/>
          <w:szCs w:val="16"/>
        </w:rPr>
        <w:t xml:space="preserve">Note 4bis: Audio and video applications are excluded. </w:t>
      </w:r>
      <w:ins w:id="39" w:author="Your User Name" w:date="2012-03-30T04:49:00Z">
        <w:r w:rsidRPr="004C5F7B">
          <w:rPr>
            <w:rFonts w:ascii="Times New Roman" w:hAnsi="Times New Roman"/>
            <w:sz w:val="16"/>
            <w:szCs w:val="16"/>
            <w:lang w:val="en-US"/>
          </w:rPr>
          <w:t xml:space="preserve">Voice applications (analogue or digital) are allowed with a maximum bandwidth of </w:t>
        </w:r>
        <w:r>
          <w:rPr>
            <w:rFonts w:ascii="Times New Roman" w:hAnsi="Times New Roman"/>
            <w:sz w:val="16"/>
            <w:szCs w:val="16"/>
            <w:lang w:val="en-US"/>
          </w:rPr>
          <w:t xml:space="preserve">  </w:t>
        </w:r>
        <w:r w:rsidRPr="004C5F7B">
          <w:rPr>
            <w:rFonts w:ascii="Times New Roman" w:hAnsi="Times New Roman"/>
            <w:sz w:val="16"/>
            <w:szCs w:val="16"/>
            <w:lang w:val="en-US"/>
          </w:rPr>
          <w:t>≤ 25 kHz, and with spectrum access technique such as LBT or equivalent</w:t>
        </w:r>
      </w:ins>
      <w:ins w:id="40" w:author="Your User Name" w:date="2012-03-30T04:52:00Z">
        <w:r>
          <w:rPr>
            <w:rFonts w:ascii="Times New Roman" w:hAnsi="Times New Roman"/>
            <w:sz w:val="16"/>
            <w:szCs w:val="16"/>
            <w:lang w:val="en-US"/>
          </w:rPr>
          <w:t xml:space="preserve"> and </w:t>
        </w:r>
      </w:ins>
      <w:ins w:id="41" w:author="Your User Name" w:date="2012-03-30T04:49:00Z">
        <w:r w:rsidRPr="004C5F7B">
          <w:rPr>
            <w:rFonts w:ascii="Times New Roman" w:hAnsi="Times New Roman"/>
            <w:sz w:val="16"/>
            <w:szCs w:val="16"/>
            <w:lang w:val="en-US"/>
          </w:rPr>
          <w:t>shall include a power output sensor controlling the transmitter to a maximum transmit period of 1 minute for each transmission</w:t>
        </w:r>
      </w:ins>
      <w:ins w:id="42" w:author="Your User Name" w:date="2012-03-30T04:52:00Z">
        <w:r>
          <w:rPr>
            <w:rFonts w:ascii="Times New Roman" w:hAnsi="Times New Roman"/>
            <w:sz w:val="16"/>
            <w:szCs w:val="16"/>
            <w:lang w:val="en-US"/>
          </w:rPr>
          <w:t>.</w:t>
        </w:r>
      </w:ins>
      <w:del w:id="43" w:author="Your User Name" w:date="2012-03-30T04:49:00Z">
        <w:r w:rsidRPr="00FC74D5" w:rsidDel="004C5F7B">
          <w:rPr>
            <w:rFonts w:ascii="Times New Roman" w:hAnsi="Times New Roman"/>
            <w:sz w:val="16"/>
            <w:szCs w:val="16"/>
            <w:lang w:val="en-US"/>
          </w:rPr>
          <w:delText xml:space="preserve">Analogue or digital </w:delText>
        </w:r>
        <w:r w:rsidRPr="00FC74D5" w:rsidDel="004C5F7B">
          <w:rPr>
            <w:rFonts w:ascii="Times New Roman" w:hAnsi="Times New Roman"/>
            <w:sz w:val="16"/>
            <w:szCs w:val="16"/>
          </w:rPr>
          <w:delText xml:space="preserve">voice applications are allowed </w:delText>
        </w:r>
        <w:r w:rsidRPr="00FC74D5" w:rsidDel="004C5F7B">
          <w:rPr>
            <w:rFonts w:ascii="Times New Roman" w:hAnsi="Times New Roman"/>
            <w:sz w:val="16"/>
            <w:szCs w:val="16"/>
            <w:lang w:val="en-US"/>
          </w:rPr>
          <w:delText>with a max. bandwidth ≤ 25 kHz and</w:delText>
        </w:r>
        <w:r w:rsidRPr="00FC74D5" w:rsidDel="004C5F7B">
          <w:rPr>
            <w:rFonts w:ascii="Times New Roman" w:hAnsi="Times New Roman"/>
            <w:sz w:val="16"/>
            <w:szCs w:val="16"/>
          </w:rPr>
          <w:delText xml:space="preserve"> with spectrum access technique such as LBT or equivalent. The transmitter shall include a power output sensor controlling the transmitter to a maximum transmit period of 1 minute </w:delText>
        </w:r>
        <w:r w:rsidRPr="00FC74D5" w:rsidDel="004C5F7B">
          <w:rPr>
            <w:rFonts w:ascii="Times New Roman" w:hAnsi="Times New Roman"/>
            <w:sz w:val="16"/>
            <w:szCs w:val="16"/>
            <w:lang w:val="en-US"/>
          </w:rPr>
          <w:delText>for each transmission</w:delText>
        </w:r>
      </w:del>
    </w:p>
    <w:p w:rsidR="00D0755F" w:rsidRPr="00FC74D5" w:rsidRDefault="00D0755F" w:rsidP="00FC74D5">
      <w:pPr>
        <w:tabs>
          <w:tab w:val="left" w:pos="720"/>
        </w:tabs>
        <w:spacing w:before="120" w:after="0" w:line="240" w:lineRule="auto"/>
        <w:rPr>
          <w:rFonts w:ascii="Times New Roman" w:hAnsi="Times New Roman"/>
          <w:sz w:val="16"/>
          <w:szCs w:val="16"/>
        </w:rPr>
      </w:pPr>
      <w:r w:rsidRPr="00FC74D5">
        <w:rPr>
          <w:rFonts w:ascii="Times New Roman" w:hAnsi="Times New Roman"/>
          <w:sz w:val="16"/>
          <w:szCs w:val="16"/>
        </w:rPr>
        <w:t>Note 5:</w:t>
      </w:r>
      <w:r w:rsidRPr="00FC74D5">
        <w:rPr>
          <w:rFonts w:ascii="Times New Roman" w:hAnsi="Times New Roman"/>
          <w:sz w:val="16"/>
          <w:szCs w:val="16"/>
        </w:rPr>
        <w:tab/>
        <w:t xml:space="preserve">Duty cycle may be increased to 1% if the band is limited to 865-868 </w:t>
      </w:r>
      <w:proofErr w:type="spellStart"/>
      <w:r w:rsidRPr="00FC74D5">
        <w:rPr>
          <w:rFonts w:ascii="Times New Roman" w:hAnsi="Times New Roman"/>
          <w:sz w:val="16"/>
          <w:szCs w:val="16"/>
        </w:rPr>
        <w:t>MHz.</w:t>
      </w:r>
      <w:proofErr w:type="spellEnd"/>
    </w:p>
    <w:p w:rsidR="00D0755F" w:rsidRPr="00FC74D5" w:rsidRDefault="00D0755F" w:rsidP="00FC74D5">
      <w:pPr>
        <w:spacing w:before="120" w:after="0" w:line="240" w:lineRule="auto"/>
        <w:ind w:left="705" w:hanging="705"/>
        <w:rPr>
          <w:rFonts w:ascii="Times New Roman" w:hAnsi="Times New Roman"/>
          <w:sz w:val="16"/>
          <w:szCs w:val="16"/>
        </w:rPr>
      </w:pPr>
      <w:r w:rsidRPr="00FC74D5">
        <w:rPr>
          <w:rFonts w:ascii="Times New Roman" w:hAnsi="Times New Roman"/>
          <w:sz w:val="16"/>
          <w:szCs w:val="16"/>
        </w:rPr>
        <w:t>Note 6:</w:t>
      </w:r>
      <w:r w:rsidRPr="00FC74D5">
        <w:rPr>
          <w:rFonts w:ascii="Times New Roman" w:hAnsi="Times New Roman"/>
          <w:sz w:val="16"/>
          <w:szCs w:val="16"/>
        </w:rPr>
        <w:tab/>
        <w:t xml:space="preserve">For </w:t>
      </w:r>
      <w:del w:id="44" w:author="Your User Name" w:date="2012-03-30T04:17:00Z">
        <w:r w:rsidRPr="00FC74D5" w:rsidDel="00501636">
          <w:rPr>
            <w:rFonts w:ascii="Times New Roman" w:hAnsi="Times New Roman"/>
            <w:sz w:val="16"/>
            <w:szCs w:val="16"/>
          </w:rPr>
          <w:delText xml:space="preserve">other </w:delText>
        </w:r>
      </w:del>
      <w:r w:rsidRPr="00FC74D5">
        <w:rPr>
          <w:rFonts w:ascii="Times New Roman" w:hAnsi="Times New Roman"/>
          <w:sz w:val="16"/>
          <w:szCs w:val="16"/>
        </w:rPr>
        <w:t xml:space="preserve">wide-band </w:t>
      </w:r>
      <w:ins w:id="45" w:author="Your User Name" w:date="2012-03-30T04:17:00Z">
        <w:r>
          <w:rPr>
            <w:rFonts w:ascii="Times New Roman" w:hAnsi="Times New Roman"/>
            <w:sz w:val="16"/>
            <w:szCs w:val="16"/>
          </w:rPr>
          <w:t xml:space="preserve">techniques, other than </w:t>
        </w:r>
      </w:ins>
      <w:del w:id="46" w:author="Your User Name" w:date="2012-03-30T04:17:00Z">
        <w:r w:rsidRPr="00FC74D5" w:rsidDel="00501636">
          <w:rPr>
            <w:rFonts w:ascii="Times New Roman" w:hAnsi="Times New Roman"/>
            <w:sz w:val="16"/>
            <w:szCs w:val="16"/>
          </w:rPr>
          <w:delText xml:space="preserve">modulation than </w:delText>
        </w:r>
      </w:del>
      <w:r w:rsidRPr="00FC74D5">
        <w:rPr>
          <w:rFonts w:ascii="Times New Roman" w:hAnsi="Times New Roman"/>
          <w:sz w:val="16"/>
          <w:szCs w:val="16"/>
        </w:rPr>
        <w:t>FHSS</w:t>
      </w:r>
      <w:ins w:id="47" w:author="Your User Name" w:date="2012-03-30T04:17:00Z">
        <w:r>
          <w:rPr>
            <w:rFonts w:ascii="Times New Roman" w:hAnsi="Times New Roman"/>
            <w:sz w:val="16"/>
            <w:szCs w:val="16"/>
          </w:rPr>
          <w:t>,</w:t>
        </w:r>
      </w:ins>
      <w:ins w:id="48" w:author="Your User Name" w:date="2012-03-30T04:18:00Z">
        <w:r>
          <w:rPr>
            <w:rFonts w:ascii="Times New Roman" w:hAnsi="Times New Roman"/>
            <w:sz w:val="16"/>
            <w:szCs w:val="16"/>
          </w:rPr>
          <w:t xml:space="preserve"> operating </w:t>
        </w:r>
      </w:ins>
      <w:del w:id="49" w:author="Your User Name" w:date="2012-03-30T04:18:00Z">
        <w:r w:rsidRPr="00FC74D5" w:rsidDel="00E306C8">
          <w:rPr>
            <w:rFonts w:ascii="Times New Roman" w:hAnsi="Times New Roman"/>
            <w:sz w:val="16"/>
            <w:szCs w:val="16"/>
          </w:rPr>
          <w:delText xml:space="preserve"> and DSSS </w:delText>
        </w:r>
      </w:del>
      <w:r w:rsidRPr="00FC74D5">
        <w:rPr>
          <w:rFonts w:ascii="Times New Roman" w:hAnsi="Times New Roman"/>
          <w:sz w:val="16"/>
          <w:szCs w:val="16"/>
        </w:rPr>
        <w:t xml:space="preserve">with a bandwidth of 200 kHz to 3 MHz, </w:t>
      </w:r>
      <w:ins w:id="50" w:author="Your User Name" w:date="2012-03-30T04:18:00Z">
        <w:r>
          <w:rPr>
            <w:rFonts w:ascii="Times New Roman" w:hAnsi="Times New Roman"/>
            <w:sz w:val="16"/>
            <w:szCs w:val="16"/>
          </w:rPr>
          <w:t xml:space="preserve">the </w:t>
        </w:r>
      </w:ins>
      <w:r w:rsidRPr="00FC74D5">
        <w:rPr>
          <w:rFonts w:ascii="Times New Roman" w:hAnsi="Times New Roman"/>
          <w:sz w:val="16"/>
          <w:szCs w:val="16"/>
        </w:rPr>
        <w:t xml:space="preserve">duty cycle can be increased to 1% if the band is limited to 865-868 MHz and power to ≤10 </w:t>
      </w:r>
      <w:proofErr w:type="spellStart"/>
      <w:r w:rsidRPr="00FC74D5">
        <w:rPr>
          <w:rFonts w:ascii="Times New Roman" w:hAnsi="Times New Roman"/>
          <w:sz w:val="16"/>
          <w:szCs w:val="16"/>
        </w:rPr>
        <w:t>mW</w:t>
      </w:r>
      <w:proofErr w:type="spellEnd"/>
      <w:r w:rsidRPr="00FC74D5">
        <w:rPr>
          <w:rFonts w:ascii="Times New Roman" w:hAnsi="Times New Roman"/>
          <w:sz w:val="16"/>
          <w:szCs w:val="16"/>
        </w:rPr>
        <w:t xml:space="preserve"> </w:t>
      </w:r>
      <w:proofErr w:type="spellStart"/>
      <w:r w:rsidRPr="00FC74D5">
        <w:rPr>
          <w:rFonts w:ascii="Times New Roman" w:hAnsi="Times New Roman"/>
          <w:sz w:val="16"/>
          <w:szCs w:val="16"/>
        </w:rPr>
        <w:t>e.r.p</w:t>
      </w:r>
      <w:proofErr w:type="spellEnd"/>
      <w:r w:rsidRPr="00FC74D5">
        <w:rPr>
          <w:rFonts w:ascii="Times New Roman" w:hAnsi="Times New Roman"/>
          <w:sz w:val="16"/>
          <w:szCs w:val="16"/>
        </w:rPr>
        <w:t>.</w:t>
      </w:r>
    </w:p>
    <w:p w:rsidR="00D0755F" w:rsidRPr="00FC74D5" w:rsidRDefault="00D0755F" w:rsidP="00FC74D5">
      <w:pPr>
        <w:spacing w:before="120" w:after="0" w:line="240" w:lineRule="auto"/>
        <w:ind w:left="709" w:hanging="709"/>
        <w:rPr>
          <w:rFonts w:ascii="Times New Roman" w:hAnsi="Times New Roman"/>
          <w:sz w:val="16"/>
          <w:szCs w:val="16"/>
        </w:rPr>
      </w:pPr>
      <w:r w:rsidRPr="00FC74D5">
        <w:rPr>
          <w:rFonts w:ascii="Times New Roman" w:hAnsi="Times New Roman"/>
          <w:sz w:val="16"/>
          <w:szCs w:val="16"/>
        </w:rPr>
        <w:t>Note 7:</w:t>
      </w:r>
      <w:r w:rsidRPr="00FC74D5">
        <w:rPr>
          <w:rFonts w:ascii="Times New Roman" w:hAnsi="Times New Roman"/>
          <w:sz w:val="16"/>
          <w:szCs w:val="16"/>
        </w:rPr>
        <w:tab/>
        <w:t xml:space="preserve">The power density can be increased to +6.2 </w:t>
      </w:r>
      <w:proofErr w:type="spellStart"/>
      <w:r w:rsidRPr="00FC74D5">
        <w:rPr>
          <w:rFonts w:ascii="Times New Roman" w:hAnsi="Times New Roman"/>
          <w:sz w:val="16"/>
          <w:szCs w:val="16"/>
        </w:rPr>
        <w:t>dBm</w:t>
      </w:r>
      <w:proofErr w:type="spellEnd"/>
      <w:r w:rsidRPr="00FC74D5">
        <w:rPr>
          <w:rFonts w:ascii="Times New Roman" w:hAnsi="Times New Roman"/>
          <w:sz w:val="16"/>
          <w:szCs w:val="16"/>
        </w:rPr>
        <w:t xml:space="preserve">/100 kHz and -0.8 </w:t>
      </w:r>
      <w:proofErr w:type="spellStart"/>
      <w:r w:rsidRPr="00FC74D5">
        <w:rPr>
          <w:rFonts w:ascii="Times New Roman" w:hAnsi="Times New Roman"/>
          <w:sz w:val="16"/>
          <w:szCs w:val="16"/>
        </w:rPr>
        <w:t>dBm</w:t>
      </w:r>
      <w:proofErr w:type="spellEnd"/>
      <w:r w:rsidRPr="00FC74D5">
        <w:rPr>
          <w:rFonts w:ascii="Times New Roman" w:hAnsi="Times New Roman"/>
          <w:sz w:val="16"/>
          <w:szCs w:val="16"/>
        </w:rPr>
        <w:t>/100 kHz, if the band of operation is limited to 865-868 MHz and 865-870 MHz</w:t>
      </w:r>
      <w:r>
        <w:rPr>
          <w:rFonts w:ascii="Times New Roman" w:hAnsi="Times New Roman"/>
          <w:sz w:val="16"/>
          <w:szCs w:val="16"/>
        </w:rPr>
        <w:t xml:space="preserve"> </w:t>
      </w:r>
      <w:r w:rsidRPr="00FC74D5">
        <w:rPr>
          <w:rFonts w:ascii="Times New Roman" w:hAnsi="Times New Roman"/>
          <w:sz w:val="16"/>
          <w:szCs w:val="16"/>
        </w:rPr>
        <w:t>respectively.</w:t>
      </w:r>
    </w:p>
    <w:p w:rsidR="00D0755F" w:rsidRPr="00FC74D5" w:rsidRDefault="00D0755F" w:rsidP="00FC74D5">
      <w:pPr>
        <w:spacing w:before="480" w:after="240" w:line="240" w:lineRule="auto"/>
        <w:ind w:left="703" w:hanging="703"/>
        <w:rPr>
          <w:rFonts w:ascii="Times New Roman" w:hAnsi="Times New Roman"/>
          <w:b/>
          <w:bCs/>
          <w:i/>
          <w:iCs/>
          <w:color w:val="000081"/>
          <w:sz w:val="20"/>
          <w:szCs w:val="20"/>
        </w:rPr>
      </w:pPr>
      <w:r w:rsidRPr="00FC74D5">
        <w:rPr>
          <w:rFonts w:ascii="Times New Roman" w:hAnsi="Times New Roman"/>
          <w:b/>
          <w:bCs/>
          <w:i/>
          <w:iCs/>
          <w:color w:val="000081"/>
          <w:sz w:val="20"/>
          <w:szCs w:val="20"/>
        </w:rPr>
        <w:t>Additional Information</w:t>
      </w:r>
    </w:p>
    <w:p w:rsidR="00D0755F" w:rsidRPr="00FC74D5" w:rsidRDefault="00D0755F" w:rsidP="00FC74D5">
      <w:pPr>
        <w:autoSpaceDE w:val="0"/>
        <w:autoSpaceDN w:val="0"/>
        <w:adjustRightInd w:val="0"/>
        <w:spacing w:after="60" w:line="240" w:lineRule="auto"/>
        <w:jc w:val="both"/>
        <w:rPr>
          <w:rFonts w:ascii="Times New Roman" w:hAnsi="Times New Roman"/>
          <w:b/>
          <w:bCs/>
          <w:color w:val="000000"/>
          <w:sz w:val="20"/>
          <w:szCs w:val="20"/>
        </w:rPr>
      </w:pPr>
      <w:r w:rsidRPr="00FC74D5">
        <w:rPr>
          <w:rFonts w:ascii="Times New Roman" w:hAnsi="Times New Roman"/>
          <w:b/>
          <w:bCs/>
          <w:color w:val="000000"/>
          <w:sz w:val="20"/>
          <w:szCs w:val="20"/>
        </w:rPr>
        <w:t>Harmonised Standards</w:t>
      </w:r>
    </w:p>
    <w:p w:rsidR="00D0755F" w:rsidRPr="00FC74D5" w:rsidRDefault="00D0755F" w:rsidP="00FC74D5">
      <w:pPr>
        <w:tabs>
          <w:tab w:val="left" w:pos="1418"/>
        </w:tabs>
        <w:autoSpaceDE w:val="0"/>
        <w:autoSpaceDN w:val="0"/>
        <w:adjustRightInd w:val="0"/>
        <w:spacing w:after="0" w:line="240" w:lineRule="auto"/>
        <w:rPr>
          <w:rFonts w:ascii="Times New Roman" w:hAnsi="Times New Roman"/>
          <w:sz w:val="20"/>
          <w:szCs w:val="20"/>
        </w:rPr>
      </w:pPr>
      <w:r w:rsidRPr="00FC74D5">
        <w:rPr>
          <w:rFonts w:ascii="Times New Roman" w:hAnsi="Times New Roman"/>
          <w:sz w:val="20"/>
          <w:szCs w:val="20"/>
        </w:rPr>
        <w:t>EN 300 220</w:t>
      </w:r>
      <w:r w:rsidRPr="00FC74D5">
        <w:rPr>
          <w:rFonts w:ascii="Times New Roman" w:hAnsi="Times New Roman"/>
          <w:sz w:val="20"/>
          <w:szCs w:val="20"/>
        </w:rPr>
        <w:tab/>
        <w:t xml:space="preserve">sub-bands c) to </w:t>
      </w:r>
      <w:proofErr w:type="gramStart"/>
      <w:r w:rsidRPr="00FC74D5">
        <w:rPr>
          <w:rFonts w:ascii="Times New Roman" w:hAnsi="Times New Roman"/>
          <w:sz w:val="20"/>
          <w:szCs w:val="20"/>
        </w:rPr>
        <w:t>g4 )</w:t>
      </w:r>
      <w:proofErr w:type="gramEnd"/>
    </w:p>
    <w:p w:rsidR="00D0755F" w:rsidRPr="00FC74D5" w:rsidRDefault="00D0755F" w:rsidP="00FC74D5">
      <w:pPr>
        <w:tabs>
          <w:tab w:val="left" w:pos="1418"/>
        </w:tabs>
        <w:autoSpaceDE w:val="0"/>
        <w:autoSpaceDN w:val="0"/>
        <w:adjustRightInd w:val="0"/>
        <w:spacing w:after="0" w:line="240" w:lineRule="auto"/>
        <w:rPr>
          <w:rFonts w:ascii="Times New Roman" w:hAnsi="Times New Roman"/>
          <w:sz w:val="20"/>
          <w:szCs w:val="20"/>
        </w:rPr>
      </w:pPr>
      <w:r w:rsidRPr="00FC74D5">
        <w:rPr>
          <w:rFonts w:ascii="Times New Roman" w:hAnsi="Times New Roman"/>
          <w:sz w:val="20"/>
          <w:szCs w:val="20"/>
        </w:rPr>
        <w:t>EN 300 330</w:t>
      </w:r>
      <w:r w:rsidRPr="00FC74D5">
        <w:rPr>
          <w:rFonts w:ascii="Times New Roman" w:hAnsi="Times New Roman"/>
          <w:sz w:val="20"/>
          <w:szCs w:val="20"/>
        </w:rPr>
        <w:tab/>
        <w:t>sub-bands a) to c)</w:t>
      </w:r>
    </w:p>
    <w:p w:rsidR="00D0755F" w:rsidRDefault="00D0755F" w:rsidP="00FC74D5">
      <w:pPr>
        <w:tabs>
          <w:tab w:val="left" w:pos="1418"/>
        </w:tabs>
        <w:autoSpaceDE w:val="0"/>
        <w:autoSpaceDN w:val="0"/>
        <w:adjustRightInd w:val="0"/>
        <w:spacing w:after="0" w:line="240" w:lineRule="auto"/>
        <w:rPr>
          <w:ins w:id="51" w:author="Your User Name" w:date="2012-03-30T04:09:00Z"/>
          <w:rFonts w:ascii="Times New Roman" w:hAnsi="Times New Roman"/>
          <w:sz w:val="20"/>
          <w:szCs w:val="20"/>
        </w:rPr>
      </w:pPr>
      <w:r w:rsidRPr="00FC74D5">
        <w:rPr>
          <w:rFonts w:ascii="Times New Roman" w:hAnsi="Times New Roman"/>
          <w:sz w:val="20"/>
          <w:szCs w:val="20"/>
        </w:rPr>
        <w:t>EN 300 440</w:t>
      </w:r>
      <w:r w:rsidRPr="00FC74D5">
        <w:rPr>
          <w:rFonts w:ascii="Times New Roman" w:hAnsi="Times New Roman"/>
          <w:sz w:val="20"/>
          <w:szCs w:val="20"/>
        </w:rPr>
        <w:tab/>
        <w:t xml:space="preserve">sub-bands h) </w:t>
      </w:r>
      <w:proofErr w:type="spellStart"/>
      <w:r w:rsidRPr="00FC74D5">
        <w:rPr>
          <w:rFonts w:ascii="Times New Roman" w:hAnsi="Times New Roman"/>
          <w:sz w:val="20"/>
          <w:szCs w:val="20"/>
        </w:rPr>
        <w:t>i</w:t>
      </w:r>
      <w:proofErr w:type="spellEnd"/>
      <w:r w:rsidRPr="00FC74D5">
        <w:rPr>
          <w:rFonts w:ascii="Times New Roman" w:hAnsi="Times New Roman"/>
          <w:sz w:val="20"/>
          <w:szCs w:val="20"/>
        </w:rPr>
        <w:t>) and j)</w:t>
      </w:r>
    </w:p>
    <w:p w:rsidR="00D0755F" w:rsidRPr="00FC74D5" w:rsidRDefault="00D0755F" w:rsidP="00FC74D5">
      <w:pPr>
        <w:tabs>
          <w:tab w:val="left" w:pos="1418"/>
        </w:tabs>
        <w:autoSpaceDE w:val="0"/>
        <w:autoSpaceDN w:val="0"/>
        <w:adjustRightInd w:val="0"/>
        <w:spacing w:after="0" w:line="240" w:lineRule="auto"/>
        <w:rPr>
          <w:rFonts w:ascii="Times New Roman" w:hAnsi="Times New Roman"/>
          <w:sz w:val="20"/>
          <w:szCs w:val="20"/>
        </w:rPr>
      </w:pPr>
      <w:ins w:id="52" w:author="Your User Name" w:date="2012-03-30T04:09:00Z">
        <w:r>
          <w:rPr>
            <w:rFonts w:ascii="Times New Roman" w:hAnsi="Times New Roman"/>
            <w:sz w:val="20"/>
            <w:szCs w:val="20"/>
          </w:rPr>
          <w:t>EN 305 550         sub-bands k)</w:t>
        </w:r>
      </w:ins>
      <w:ins w:id="53" w:author="Your User Name" w:date="2012-03-30T13:25:00Z">
        <w:r>
          <w:rPr>
            <w:rFonts w:ascii="Times New Roman" w:hAnsi="Times New Roman"/>
            <w:sz w:val="20"/>
            <w:szCs w:val="20"/>
          </w:rPr>
          <w:t xml:space="preserve">, </w:t>
        </w:r>
      </w:ins>
      <w:ins w:id="54" w:author="Your User Name" w:date="2012-03-30T04:09:00Z">
        <w:r>
          <w:rPr>
            <w:rFonts w:ascii="Times New Roman" w:hAnsi="Times New Roman"/>
            <w:sz w:val="20"/>
            <w:szCs w:val="20"/>
          </w:rPr>
          <w:t>k1)</w:t>
        </w:r>
      </w:ins>
      <w:ins w:id="55" w:author="Your User Name" w:date="2012-03-30T13:25:00Z">
        <w:r>
          <w:rPr>
            <w:rFonts w:ascii="Times New Roman" w:hAnsi="Times New Roman"/>
            <w:sz w:val="20"/>
            <w:szCs w:val="20"/>
          </w:rPr>
          <w:t>, l) and m)</w:t>
        </w:r>
      </w:ins>
    </w:p>
    <w:p w:rsidR="00D0755F" w:rsidRPr="00D0755F" w:rsidRDefault="006E7B2C" w:rsidP="00FC74D5">
      <w:pPr>
        <w:autoSpaceDE w:val="0"/>
        <w:autoSpaceDN w:val="0"/>
        <w:adjustRightInd w:val="0"/>
        <w:spacing w:after="0" w:line="240" w:lineRule="auto"/>
        <w:jc w:val="both"/>
        <w:rPr>
          <w:rFonts w:ascii="Times New Roman" w:hAnsi="Times New Roman"/>
          <w:color w:val="000000"/>
          <w:sz w:val="20"/>
          <w:szCs w:val="20"/>
          <w:rPrChange w:id="56" w:author="Unknown">
            <w:rPr>
              <w:rFonts w:ascii="Times New Roman" w:hAnsi="Times New Roman"/>
              <w:color w:val="000000"/>
              <w:sz w:val="20"/>
              <w:szCs w:val="20"/>
              <w:lang w:val="da-DK"/>
            </w:rPr>
          </w:rPrChange>
        </w:rPr>
      </w:pPr>
      <w:r w:rsidRPr="006E7B2C">
        <w:rPr>
          <w:rFonts w:ascii="Times New Roman" w:hAnsi="Times New Roman"/>
          <w:color w:val="000000"/>
          <w:sz w:val="20"/>
          <w:szCs w:val="20"/>
          <w:rPrChange w:id="57" w:author="Your User Name" w:date="2012-03-30T13:14:00Z">
            <w:rPr>
              <w:rFonts w:ascii="Times New Roman" w:hAnsi="Times New Roman"/>
              <w:color w:val="000000"/>
              <w:sz w:val="20"/>
              <w:szCs w:val="20"/>
              <w:lang w:val="da-DK"/>
            </w:rPr>
          </w:rPrChange>
        </w:rPr>
        <w:t>EN 302</w:t>
      </w:r>
      <w:r>
        <w:rPr>
          <w:rFonts w:ascii="Times New Roman" w:hAnsi="Times New Roman"/>
          <w:color w:val="000000"/>
          <w:sz w:val="20"/>
          <w:szCs w:val="20"/>
        </w:rPr>
        <w:t> </w:t>
      </w:r>
      <w:r w:rsidRPr="006E7B2C">
        <w:rPr>
          <w:rFonts w:ascii="Times New Roman" w:hAnsi="Times New Roman"/>
          <w:color w:val="000000"/>
          <w:sz w:val="20"/>
          <w:szCs w:val="20"/>
          <w:rPrChange w:id="58" w:author="Your User Name" w:date="2012-03-30T13:14:00Z">
            <w:rPr>
              <w:rFonts w:ascii="Times New Roman" w:hAnsi="Times New Roman"/>
              <w:color w:val="000000"/>
              <w:sz w:val="20"/>
              <w:szCs w:val="20"/>
              <w:lang w:val="da-DK"/>
            </w:rPr>
          </w:rPrChange>
        </w:rPr>
        <w:t>065</w:t>
      </w:r>
      <w:r>
        <w:rPr>
          <w:rFonts w:ascii="Times New Roman" w:hAnsi="Times New Roman"/>
          <w:color w:val="000000"/>
          <w:sz w:val="20"/>
          <w:szCs w:val="20"/>
        </w:rPr>
        <w:tab/>
      </w:r>
      <w:proofErr w:type="spellStart"/>
      <w:r w:rsidRPr="006E7B2C">
        <w:rPr>
          <w:rFonts w:ascii="Times New Roman" w:hAnsi="Times New Roman"/>
          <w:color w:val="000000"/>
          <w:sz w:val="20"/>
          <w:szCs w:val="20"/>
          <w:rPrChange w:id="59" w:author="Your User Name" w:date="2012-03-30T13:14:00Z">
            <w:rPr>
              <w:rFonts w:ascii="Times New Roman" w:hAnsi="Times New Roman"/>
              <w:color w:val="000000"/>
              <w:sz w:val="20"/>
              <w:szCs w:val="20"/>
              <w:lang w:val="da-DK"/>
            </w:rPr>
          </w:rPrChange>
        </w:rPr>
        <w:t>subband</w:t>
      </w:r>
      <w:proofErr w:type="spellEnd"/>
      <w:r w:rsidRPr="006E7B2C">
        <w:rPr>
          <w:rFonts w:ascii="Times New Roman" w:hAnsi="Times New Roman"/>
          <w:color w:val="000000"/>
          <w:sz w:val="20"/>
          <w:szCs w:val="20"/>
          <w:rPrChange w:id="60" w:author="Your User Name" w:date="2012-03-30T13:14:00Z">
            <w:rPr>
              <w:rFonts w:ascii="Times New Roman" w:hAnsi="Times New Roman"/>
              <w:color w:val="000000"/>
              <w:sz w:val="20"/>
              <w:szCs w:val="20"/>
              <w:lang w:val="da-DK"/>
            </w:rPr>
          </w:rPrChange>
        </w:rPr>
        <w:t xml:space="preserve"> n)</w:t>
      </w:r>
    </w:p>
    <w:p w:rsidR="00D0755F" w:rsidRPr="00D0755F" w:rsidRDefault="006E7B2C" w:rsidP="00FC74D5">
      <w:pPr>
        <w:autoSpaceDE w:val="0"/>
        <w:autoSpaceDN w:val="0"/>
        <w:adjustRightInd w:val="0"/>
        <w:spacing w:after="0" w:line="240" w:lineRule="auto"/>
        <w:jc w:val="both"/>
        <w:rPr>
          <w:rFonts w:ascii="Times New Roman" w:hAnsi="Times New Roman"/>
          <w:color w:val="000000"/>
          <w:sz w:val="20"/>
          <w:szCs w:val="20"/>
          <w:rPrChange w:id="61" w:author="Unknown">
            <w:rPr>
              <w:rFonts w:ascii="Times New Roman" w:hAnsi="Times New Roman"/>
              <w:color w:val="000000"/>
              <w:sz w:val="20"/>
              <w:szCs w:val="20"/>
              <w:lang w:val="da-DK"/>
            </w:rPr>
          </w:rPrChange>
        </w:rPr>
      </w:pPr>
      <w:r w:rsidRPr="006E7B2C">
        <w:rPr>
          <w:rFonts w:ascii="Times New Roman" w:hAnsi="Times New Roman"/>
          <w:color w:val="000000"/>
          <w:sz w:val="20"/>
          <w:szCs w:val="20"/>
          <w:rPrChange w:id="62" w:author="Your User Name" w:date="2012-03-30T13:14:00Z">
            <w:rPr>
              <w:rFonts w:ascii="Times New Roman" w:hAnsi="Times New Roman"/>
              <w:color w:val="000000"/>
              <w:sz w:val="20"/>
              <w:szCs w:val="20"/>
              <w:lang w:val="da-DK"/>
            </w:rPr>
          </w:rPrChange>
        </w:rPr>
        <w:t>EN 302 500</w:t>
      </w:r>
      <w:r>
        <w:rPr>
          <w:rFonts w:ascii="Times New Roman" w:hAnsi="Times New Roman"/>
          <w:color w:val="000000"/>
          <w:sz w:val="20"/>
          <w:szCs w:val="20"/>
        </w:rPr>
        <w:tab/>
      </w:r>
      <w:proofErr w:type="spellStart"/>
      <w:r w:rsidRPr="006E7B2C">
        <w:rPr>
          <w:rFonts w:ascii="Times New Roman" w:hAnsi="Times New Roman"/>
          <w:color w:val="000000"/>
          <w:sz w:val="20"/>
          <w:szCs w:val="20"/>
          <w:rPrChange w:id="63" w:author="Your User Name" w:date="2012-03-30T13:14:00Z">
            <w:rPr>
              <w:rFonts w:ascii="Times New Roman" w:hAnsi="Times New Roman"/>
              <w:color w:val="000000"/>
              <w:sz w:val="20"/>
              <w:szCs w:val="20"/>
              <w:lang w:val="da-DK"/>
            </w:rPr>
          </w:rPrChange>
        </w:rPr>
        <w:t>subband</w:t>
      </w:r>
      <w:proofErr w:type="spellEnd"/>
      <w:r w:rsidRPr="006E7B2C">
        <w:rPr>
          <w:rFonts w:ascii="Times New Roman" w:hAnsi="Times New Roman"/>
          <w:color w:val="000000"/>
          <w:sz w:val="20"/>
          <w:szCs w:val="20"/>
          <w:rPrChange w:id="64" w:author="Your User Name" w:date="2012-03-30T13:14:00Z">
            <w:rPr>
              <w:rFonts w:ascii="Times New Roman" w:hAnsi="Times New Roman"/>
              <w:color w:val="000000"/>
              <w:sz w:val="20"/>
              <w:szCs w:val="20"/>
              <w:lang w:val="da-DK"/>
            </w:rPr>
          </w:rPrChange>
        </w:rPr>
        <w:t xml:space="preserve"> n)</w:t>
      </w:r>
      <w:ins w:id="65" w:author="Your User Name" w:date="2012-03-30T05:00:00Z">
        <w:r w:rsidRPr="006E7B2C">
          <w:rPr>
            <w:rFonts w:ascii="Times New Roman" w:hAnsi="Times New Roman"/>
            <w:color w:val="000000"/>
            <w:sz w:val="20"/>
            <w:szCs w:val="20"/>
            <w:rPrChange w:id="66" w:author="Your User Name" w:date="2012-03-30T13:14:00Z">
              <w:rPr>
                <w:rFonts w:ascii="Times New Roman" w:hAnsi="Times New Roman"/>
                <w:color w:val="000000"/>
                <w:sz w:val="20"/>
                <w:szCs w:val="20"/>
                <w:lang w:val="da-DK"/>
              </w:rPr>
            </w:rPrChange>
          </w:rPr>
          <w:t xml:space="preserve"> </w:t>
        </w:r>
      </w:ins>
      <w:ins w:id="67" w:author="Your User Name" w:date="2012-03-30T05:03:00Z">
        <w:r w:rsidRPr="006E7B2C">
          <w:rPr>
            <w:rFonts w:ascii="Times New Roman" w:hAnsi="Times New Roman"/>
            <w:color w:val="000000"/>
            <w:sz w:val="20"/>
            <w:szCs w:val="20"/>
            <w:rPrChange w:id="68" w:author="Your User Name" w:date="2012-03-30T13:14:00Z">
              <w:rPr>
                <w:rFonts w:ascii="Times New Roman" w:hAnsi="Times New Roman"/>
                <w:color w:val="000000"/>
                <w:sz w:val="20"/>
                <w:szCs w:val="20"/>
                <w:lang w:val="da-DK"/>
              </w:rPr>
            </w:rPrChange>
          </w:rPr>
          <w:t>(</w:t>
        </w:r>
      </w:ins>
      <w:ins w:id="69" w:author="Your User Name" w:date="2012-03-30T05:04:00Z">
        <w:r w:rsidRPr="006E7B2C">
          <w:rPr>
            <w:rFonts w:ascii="Times New Roman" w:hAnsi="Times New Roman"/>
            <w:color w:val="000000"/>
            <w:sz w:val="20"/>
            <w:szCs w:val="20"/>
            <w:rPrChange w:id="70" w:author="Your User Name" w:date="2012-03-30T13:14:00Z">
              <w:rPr>
                <w:rFonts w:ascii="Times New Roman" w:hAnsi="Times New Roman"/>
                <w:color w:val="000000"/>
                <w:sz w:val="20"/>
                <w:szCs w:val="20"/>
                <w:lang w:val="da-DK"/>
              </w:rPr>
            </w:rPrChange>
          </w:rPr>
          <w:t xml:space="preserve">only </w:t>
        </w:r>
      </w:ins>
      <w:ins w:id="71" w:author="Your User Name" w:date="2012-03-30T05:03:00Z">
        <w:r w:rsidRPr="006E7B2C">
          <w:rPr>
            <w:rFonts w:ascii="Times New Roman" w:hAnsi="Times New Roman"/>
            <w:color w:val="000000"/>
            <w:sz w:val="20"/>
            <w:szCs w:val="20"/>
            <w:rPrChange w:id="72" w:author="Your User Name" w:date="2012-03-30T13:14:00Z">
              <w:rPr>
                <w:rFonts w:ascii="Times New Roman" w:hAnsi="Times New Roman"/>
                <w:color w:val="000000"/>
                <w:sz w:val="20"/>
                <w:szCs w:val="20"/>
                <w:lang w:val="da-DK"/>
              </w:rPr>
            </w:rPrChange>
          </w:rPr>
          <w:t>6</w:t>
        </w:r>
      </w:ins>
      <w:ins w:id="73" w:author="Your User Name" w:date="2012-03-30T05:04:00Z">
        <w:r w:rsidRPr="006E7B2C">
          <w:rPr>
            <w:rFonts w:ascii="Times New Roman" w:hAnsi="Times New Roman"/>
            <w:color w:val="000000"/>
            <w:sz w:val="20"/>
            <w:szCs w:val="20"/>
            <w:rPrChange w:id="74" w:author="Your User Name" w:date="2012-03-30T13:14:00Z">
              <w:rPr>
                <w:rFonts w:ascii="Times New Roman" w:hAnsi="Times New Roman"/>
                <w:color w:val="000000"/>
                <w:sz w:val="20"/>
                <w:szCs w:val="20"/>
                <w:lang w:val="da-DK"/>
              </w:rPr>
            </w:rPrChange>
          </w:rPr>
          <w:t>-9 GHz)</w:t>
        </w:r>
      </w:ins>
      <w:ins w:id="75" w:author="Your User Name" w:date="2012-03-30T05:00:00Z">
        <w:r w:rsidRPr="006E7B2C">
          <w:rPr>
            <w:rFonts w:ascii="Times New Roman" w:hAnsi="Times New Roman"/>
            <w:color w:val="000000"/>
            <w:sz w:val="20"/>
            <w:szCs w:val="20"/>
            <w:rPrChange w:id="76" w:author="Your User Name" w:date="2012-03-30T13:14:00Z">
              <w:rPr>
                <w:rFonts w:ascii="Times New Roman" w:hAnsi="Times New Roman"/>
                <w:color w:val="000000"/>
                <w:sz w:val="20"/>
                <w:szCs w:val="20"/>
                <w:lang w:val="da-DK"/>
              </w:rPr>
            </w:rPrChange>
          </w:rPr>
          <w:t xml:space="preserve"> </w:t>
        </w:r>
      </w:ins>
    </w:p>
    <w:p w:rsidR="00D0755F" w:rsidRPr="00FC74D5" w:rsidRDefault="00D0755F" w:rsidP="00FC74D5">
      <w:pPr>
        <w:autoSpaceDE w:val="0"/>
        <w:autoSpaceDN w:val="0"/>
        <w:adjustRightInd w:val="0"/>
        <w:spacing w:before="360" w:after="60" w:line="240" w:lineRule="auto"/>
        <w:jc w:val="both"/>
        <w:rPr>
          <w:rFonts w:ascii="Times New Roman" w:hAnsi="Times New Roman"/>
          <w:b/>
          <w:bCs/>
          <w:sz w:val="20"/>
          <w:szCs w:val="20"/>
        </w:rPr>
      </w:pPr>
      <w:r w:rsidRPr="00FC74D5">
        <w:rPr>
          <w:rFonts w:ascii="Times New Roman" w:hAnsi="Times New Roman"/>
          <w:b/>
          <w:bCs/>
          <w:sz w:val="20"/>
          <w:szCs w:val="20"/>
        </w:rPr>
        <w:t>Technical parameters also referred to in the harmonised standard</w:t>
      </w:r>
    </w:p>
    <w:p w:rsidR="00D0755F" w:rsidRPr="00FC74D5" w:rsidRDefault="00D0755F" w:rsidP="00FC74D5">
      <w:pPr>
        <w:autoSpaceDE w:val="0"/>
        <w:autoSpaceDN w:val="0"/>
        <w:adjustRightInd w:val="0"/>
        <w:spacing w:after="0" w:line="240" w:lineRule="auto"/>
        <w:rPr>
          <w:rFonts w:ascii="Times New Roman" w:hAnsi="Times New Roman"/>
          <w:sz w:val="20"/>
          <w:szCs w:val="20"/>
        </w:rPr>
      </w:pPr>
      <w:r w:rsidRPr="00FC74D5">
        <w:rPr>
          <w:rFonts w:ascii="Times New Roman" w:hAnsi="Times New Roman"/>
          <w:sz w:val="20"/>
          <w:szCs w:val="20"/>
        </w:rPr>
        <w:t>Listen before talk (LBT) with Adaptive Frequency Agility (AFA) technique feature may be used instead of duty cycle.</w:t>
      </w:r>
    </w:p>
    <w:p w:rsidR="00D0755F" w:rsidRPr="00FC74D5" w:rsidRDefault="00D0755F" w:rsidP="00FC74D5">
      <w:pPr>
        <w:autoSpaceDE w:val="0"/>
        <w:autoSpaceDN w:val="0"/>
        <w:adjustRightInd w:val="0"/>
        <w:spacing w:after="0" w:line="240" w:lineRule="auto"/>
        <w:rPr>
          <w:rFonts w:ascii="Times New Roman" w:hAnsi="Times New Roman"/>
          <w:sz w:val="20"/>
          <w:szCs w:val="20"/>
        </w:rPr>
      </w:pPr>
      <w:r w:rsidRPr="00FC74D5">
        <w:rPr>
          <w:rFonts w:ascii="Times New Roman" w:hAnsi="Times New Roman"/>
          <w:sz w:val="20"/>
          <w:szCs w:val="20"/>
        </w:rPr>
        <w:t>LBT is defined in EN 300 220.</w:t>
      </w:r>
    </w:p>
    <w:p w:rsidR="00D0755F" w:rsidRPr="00FC74D5" w:rsidRDefault="00D0755F" w:rsidP="00FC74D5">
      <w:pPr>
        <w:autoSpaceDE w:val="0"/>
        <w:autoSpaceDN w:val="0"/>
        <w:adjustRightInd w:val="0"/>
        <w:spacing w:after="0" w:line="240" w:lineRule="auto"/>
        <w:rPr>
          <w:rFonts w:ascii="Times New Roman" w:hAnsi="Times New Roman"/>
          <w:sz w:val="20"/>
          <w:szCs w:val="20"/>
        </w:rPr>
      </w:pPr>
      <w:r w:rsidRPr="00FC74D5">
        <w:rPr>
          <w:rFonts w:ascii="Times New Roman" w:hAnsi="Times New Roman"/>
          <w:sz w:val="20"/>
          <w:szCs w:val="20"/>
        </w:rPr>
        <w:t>Audio and voice are defined in EN 300 220.</w:t>
      </w:r>
    </w:p>
    <w:p w:rsidR="00D0755F" w:rsidRPr="00FC74D5" w:rsidRDefault="00D0755F" w:rsidP="00FC74D5">
      <w:pPr>
        <w:autoSpaceDE w:val="0"/>
        <w:autoSpaceDN w:val="0"/>
        <w:adjustRightInd w:val="0"/>
        <w:spacing w:before="360" w:after="60" w:line="240" w:lineRule="auto"/>
        <w:jc w:val="both"/>
        <w:rPr>
          <w:rFonts w:ascii="Times New Roman" w:hAnsi="Times New Roman"/>
          <w:b/>
          <w:bCs/>
          <w:sz w:val="20"/>
          <w:szCs w:val="20"/>
        </w:rPr>
      </w:pPr>
      <w:r w:rsidRPr="00FC74D5">
        <w:rPr>
          <w:rFonts w:ascii="Times New Roman" w:hAnsi="Times New Roman"/>
          <w:b/>
          <w:bCs/>
          <w:sz w:val="20"/>
          <w:szCs w:val="20"/>
        </w:rPr>
        <w:t>Frequency issues</w:t>
      </w:r>
    </w:p>
    <w:p w:rsidR="00D0755F" w:rsidRPr="00FC74D5" w:rsidRDefault="00D0755F" w:rsidP="00FC74D5">
      <w:pPr>
        <w:autoSpaceDE w:val="0"/>
        <w:autoSpaceDN w:val="0"/>
        <w:adjustRightInd w:val="0"/>
        <w:spacing w:after="0" w:line="240" w:lineRule="auto"/>
        <w:jc w:val="both"/>
        <w:rPr>
          <w:rFonts w:ascii="Times New Roman" w:hAnsi="Times New Roman"/>
          <w:sz w:val="20"/>
          <w:szCs w:val="20"/>
        </w:rPr>
      </w:pPr>
      <w:r w:rsidRPr="00FC74D5">
        <w:rPr>
          <w:rFonts w:ascii="Times New Roman" w:hAnsi="Times New Roman"/>
          <w:color w:val="000000"/>
          <w:sz w:val="20"/>
          <w:szCs w:val="20"/>
        </w:rPr>
        <w:lastRenderedPageBreak/>
        <w:t xml:space="preserve">The bands in Annex 1 a - b - c - d   f - f1 - f2 - h - </w:t>
      </w:r>
      <w:proofErr w:type="spellStart"/>
      <w:r w:rsidRPr="00FC74D5">
        <w:rPr>
          <w:rFonts w:ascii="Times New Roman" w:hAnsi="Times New Roman"/>
          <w:color w:val="000000"/>
          <w:sz w:val="20"/>
          <w:szCs w:val="20"/>
        </w:rPr>
        <w:t>i</w:t>
      </w:r>
      <w:proofErr w:type="spellEnd"/>
      <w:r w:rsidRPr="00FC74D5">
        <w:rPr>
          <w:rFonts w:ascii="Times New Roman" w:hAnsi="Times New Roman"/>
          <w:color w:val="000000"/>
          <w:sz w:val="20"/>
          <w:szCs w:val="20"/>
        </w:rPr>
        <w:t xml:space="preserve"> - j - k - l and m are also designated for industrial, scientific and medical (ISM) applications as defined in ITU Radio Regulations.</w:t>
      </w:r>
    </w:p>
    <w:p w:rsidR="00D0755F" w:rsidRPr="00FC74D5" w:rsidRDefault="00D0755F" w:rsidP="00FC74D5">
      <w:pPr>
        <w:tabs>
          <w:tab w:val="left" w:pos="283"/>
          <w:tab w:val="left" w:pos="1134"/>
          <w:tab w:val="left" w:pos="1985"/>
          <w:tab w:val="left" w:pos="2836"/>
          <w:tab w:val="left" w:pos="3686"/>
          <w:tab w:val="left" w:pos="4537"/>
          <w:tab w:val="left" w:pos="5388"/>
          <w:tab w:val="left" w:pos="6239"/>
          <w:tab w:val="left" w:pos="7090"/>
          <w:tab w:val="left" w:pos="7940"/>
          <w:tab w:val="left" w:pos="8791"/>
        </w:tabs>
        <w:suppressAutoHyphens/>
        <w:spacing w:after="0" w:line="240" w:lineRule="auto"/>
        <w:jc w:val="center"/>
        <w:rPr>
          <w:rFonts w:ascii="Times New Roman" w:hAnsi="Times New Roman"/>
          <w:sz w:val="20"/>
          <w:szCs w:val="20"/>
        </w:rPr>
      </w:pPr>
    </w:p>
    <w:p w:rsidR="00D0755F" w:rsidRPr="00FC74D5" w:rsidRDefault="00D0755F" w:rsidP="00FC74D5">
      <w:pPr>
        <w:autoSpaceDE w:val="0"/>
        <w:autoSpaceDN w:val="0"/>
        <w:adjustRightInd w:val="0"/>
        <w:spacing w:after="0" w:line="240" w:lineRule="auto"/>
        <w:jc w:val="both"/>
        <w:rPr>
          <w:rFonts w:ascii="Times New Roman" w:hAnsi="Times New Roman"/>
          <w:sz w:val="20"/>
          <w:szCs w:val="20"/>
        </w:rPr>
      </w:pPr>
      <w:r w:rsidRPr="00FC74D5">
        <w:rPr>
          <w:rFonts w:ascii="Times New Roman" w:hAnsi="Times New Roman"/>
          <w:sz w:val="20"/>
          <w:szCs w:val="20"/>
        </w:rPr>
        <w:t>Sub-band g)</w:t>
      </w:r>
    </w:p>
    <w:p w:rsidR="00D0755F" w:rsidRPr="00FC74D5" w:rsidRDefault="00D0755F" w:rsidP="00FC74D5">
      <w:pPr>
        <w:autoSpaceDE w:val="0"/>
        <w:autoSpaceDN w:val="0"/>
        <w:adjustRightInd w:val="0"/>
        <w:spacing w:after="0" w:line="240" w:lineRule="auto"/>
        <w:jc w:val="both"/>
        <w:rPr>
          <w:rFonts w:ascii="Times New Roman" w:hAnsi="Times New Roman"/>
          <w:sz w:val="20"/>
          <w:szCs w:val="20"/>
        </w:rPr>
      </w:pPr>
      <w:r w:rsidRPr="00FC74D5">
        <w:rPr>
          <w:rFonts w:ascii="Times New Roman" w:hAnsi="Times New Roman"/>
          <w:sz w:val="20"/>
          <w:szCs w:val="20"/>
        </w:rPr>
        <w:t>Certain channels may be occupied by RFID operating at higher powers (See Annex 11 for further details). To minimise the risk of interference from RFID, SRDs should use LBT with AFA or observe suitable separation distances. (In the high power RFID channels typically these may vary from 918 m (indoor) to 3.6 km (rural outdoor). In the remaining</w:t>
      </w:r>
      <w:bookmarkStart w:id="77" w:name="_GoBack"/>
      <w:bookmarkEnd w:id="77"/>
      <w:r w:rsidRPr="00FC74D5">
        <w:rPr>
          <w:rFonts w:ascii="Times New Roman" w:hAnsi="Times New Roman"/>
          <w:sz w:val="20"/>
          <w:szCs w:val="20"/>
        </w:rPr>
        <w:t xml:space="preserve"> 2.2 MHz, where tags at </w:t>
      </w:r>
      <w:r w:rsidRPr="00FC74D5">
        <w:rPr>
          <w:rFonts w:ascii="Times New Roman" w:hAnsi="Times New Roman"/>
          <w:sz w:val="20"/>
          <w:szCs w:val="20"/>
        </w:rPr>
        <w:noBreakHyphen/>
        <w:t xml:space="preserve">20 </w:t>
      </w:r>
      <w:proofErr w:type="spellStart"/>
      <w:r w:rsidRPr="00FC74D5">
        <w:rPr>
          <w:rFonts w:ascii="Times New Roman" w:hAnsi="Times New Roman"/>
          <w:sz w:val="20"/>
          <w:szCs w:val="20"/>
        </w:rPr>
        <w:t>dBm</w:t>
      </w:r>
      <w:proofErr w:type="spellEnd"/>
      <w:r w:rsidRPr="00FC74D5">
        <w:rPr>
          <w:rFonts w:ascii="Times New Roman" w:hAnsi="Times New Roman"/>
          <w:sz w:val="20"/>
          <w:szCs w:val="20"/>
        </w:rPr>
        <w:t xml:space="preserve"> </w:t>
      </w:r>
      <w:proofErr w:type="spellStart"/>
      <w:r w:rsidRPr="00FC74D5">
        <w:rPr>
          <w:rFonts w:ascii="Times New Roman" w:hAnsi="Times New Roman"/>
          <w:sz w:val="20"/>
          <w:szCs w:val="20"/>
        </w:rPr>
        <w:t>e.r.p</w:t>
      </w:r>
      <w:proofErr w:type="spellEnd"/>
      <w:r w:rsidRPr="00FC74D5">
        <w:rPr>
          <w:rFonts w:ascii="Times New Roman" w:hAnsi="Times New Roman"/>
          <w:sz w:val="20"/>
          <w:szCs w:val="20"/>
        </w:rPr>
        <w:t>. occupy the spectrum, this may vary from 24 m (indoor) to 58 m (rural outdoor)).</w:t>
      </w:r>
    </w:p>
    <w:p w:rsidR="00D0755F" w:rsidRPr="00FC74D5" w:rsidRDefault="00D0755F" w:rsidP="00FC74D5">
      <w:pPr>
        <w:spacing w:after="0" w:line="240" w:lineRule="auto"/>
        <w:rPr>
          <w:rFonts w:ascii="Times New Roman" w:hAnsi="Times New Roman"/>
          <w:sz w:val="20"/>
          <w:szCs w:val="20"/>
        </w:rPr>
      </w:pPr>
    </w:p>
    <w:p w:rsidR="00D0755F" w:rsidRPr="00FC74D5" w:rsidRDefault="00D0755F" w:rsidP="00FC74D5">
      <w:pPr>
        <w:spacing w:after="0" w:line="240" w:lineRule="auto"/>
        <w:rPr>
          <w:rFonts w:ascii="Times New Roman" w:hAnsi="Times New Roman"/>
          <w:sz w:val="20"/>
          <w:szCs w:val="24"/>
          <w:lang w:val="en-US"/>
        </w:rPr>
      </w:pPr>
      <w:r w:rsidRPr="00FC74D5">
        <w:rPr>
          <w:rFonts w:ascii="Times New Roman" w:hAnsi="Times New Roman"/>
          <w:sz w:val="20"/>
          <w:szCs w:val="24"/>
          <w:lang w:val="en-US"/>
        </w:rPr>
        <w:t>The adjacent frequency bands below 862 MHz and above 870 MHz may be used by high power systems. Manufacturers should take this into account in the design of equipment and choice of power levels.</w:t>
      </w:r>
    </w:p>
    <w:p w:rsidR="00D0755F" w:rsidRPr="00FC74D5" w:rsidRDefault="00D0755F" w:rsidP="00FC74D5">
      <w:pPr>
        <w:spacing w:after="0" w:line="240" w:lineRule="auto"/>
        <w:rPr>
          <w:rFonts w:ascii="Times New Roman" w:hAnsi="Times New Roman"/>
          <w:sz w:val="20"/>
          <w:szCs w:val="20"/>
          <w:lang w:val="en-US"/>
        </w:rPr>
      </w:pPr>
    </w:p>
    <w:p w:rsidR="00D0755F" w:rsidRPr="00FC74D5" w:rsidRDefault="00D0755F">
      <w:pPr>
        <w:rPr>
          <w:lang w:val="en-US"/>
        </w:rPr>
      </w:pPr>
    </w:p>
    <w:sectPr w:rsidR="00D0755F" w:rsidRPr="00FC74D5" w:rsidSect="00837D7A">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20"/>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C74D5"/>
    <w:rsid w:val="00001DFA"/>
    <w:rsid w:val="00006187"/>
    <w:rsid w:val="0036025E"/>
    <w:rsid w:val="003E6A0E"/>
    <w:rsid w:val="00475D50"/>
    <w:rsid w:val="00475F2C"/>
    <w:rsid w:val="004876C6"/>
    <w:rsid w:val="004C5F7B"/>
    <w:rsid w:val="00501636"/>
    <w:rsid w:val="00511190"/>
    <w:rsid w:val="005C2E9C"/>
    <w:rsid w:val="006D0F40"/>
    <w:rsid w:val="006E7B2C"/>
    <w:rsid w:val="007104B9"/>
    <w:rsid w:val="00837D7A"/>
    <w:rsid w:val="00B34366"/>
    <w:rsid w:val="00B86677"/>
    <w:rsid w:val="00D0755F"/>
    <w:rsid w:val="00D20632"/>
    <w:rsid w:val="00E306C8"/>
    <w:rsid w:val="00E50C38"/>
    <w:rsid w:val="00EF2D4B"/>
    <w:rsid w:val="00FC74D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7D7A"/>
    <w:pPr>
      <w:spacing w:after="200" w:line="276" w:lineRule="auto"/>
    </w:pPr>
    <w:rPr>
      <w:sz w:val="22"/>
      <w:szCs w:val="22"/>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FC74D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FC74D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1088</Words>
  <Characters>6202</Characters>
  <Application>Microsoft Office Word</Application>
  <DocSecurity>0</DocSecurity>
  <Lines>51</Lines>
  <Paragraphs>14</Paragraphs>
  <ScaleCrop>false</ScaleCrop>
  <Company>Your Company Name</Company>
  <LinksUpToDate>false</LinksUpToDate>
  <CharactersWithSpaces>7276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shurakhov</cp:lastModifiedBy>
  <cp:revision>6</cp:revision>
  <dcterms:created xsi:type="dcterms:W3CDTF">2012-04-27T04:50:00Z</dcterms:created>
  <dcterms:modified xsi:type="dcterms:W3CDTF">2012-05-04T11:54:00Z</dcterms:modified>
</cp:coreProperties>
</file>